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6AE2509E"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100</w:t>
      </w:r>
      <w:r>
        <w:rPr>
          <w:b/>
          <w:i/>
          <w:noProof/>
          <w:sz w:val="28"/>
        </w:rPr>
        <w:tab/>
        <w:t>R5-23</w:t>
      </w:r>
      <w:r w:rsidR="00CE2886">
        <w:rPr>
          <w:b/>
          <w:i/>
          <w:noProof/>
          <w:sz w:val="28"/>
        </w:rPr>
        <w:t>4853</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DB7F02" w:rsidR="001E41F3" w:rsidRPr="00410371" w:rsidRDefault="00CA50D2" w:rsidP="003B42E7">
            <w:pPr>
              <w:pStyle w:val="CRCoverPage"/>
              <w:spacing w:after="0"/>
              <w:jc w:val="right"/>
              <w:rPr>
                <w:b/>
                <w:noProof/>
                <w:sz w:val="28"/>
              </w:rPr>
            </w:pPr>
            <w:r>
              <w:rPr>
                <w:b/>
                <w:noProof/>
                <w:sz w:val="28"/>
              </w:rPr>
              <w:t>38</w:t>
            </w:r>
            <w:r w:rsidR="00AA5B1E">
              <w:rPr>
                <w:b/>
                <w:noProof/>
                <w:sz w:val="28"/>
              </w:rPr>
              <w:t>.5</w:t>
            </w:r>
            <w:r w:rsidR="00364956">
              <w:rPr>
                <w:b/>
                <w:noProof/>
                <w:sz w:val="28"/>
              </w:rPr>
              <w:t>08-</w:t>
            </w:r>
            <w:r w:rsidR="003B42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314DD" w:rsidR="001E41F3" w:rsidRPr="00410371" w:rsidRDefault="00CE2886" w:rsidP="00AA5B1E">
            <w:pPr>
              <w:pStyle w:val="CRCoverPage"/>
              <w:spacing w:after="0"/>
              <w:rPr>
                <w:noProof/>
              </w:rPr>
            </w:pPr>
            <w:r>
              <w:rPr>
                <w:b/>
                <w:noProof/>
                <w:sz w:val="28"/>
                <w:lang w:eastAsia="zh-CN"/>
              </w:rPr>
              <w:t>0521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77D5" w:rsidR="001E41F3" w:rsidRPr="00410371" w:rsidRDefault="00AA5B1E" w:rsidP="00364956">
            <w:pPr>
              <w:pStyle w:val="CRCoverPage"/>
              <w:spacing w:after="0"/>
              <w:jc w:val="center"/>
              <w:rPr>
                <w:noProof/>
                <w:sz w:val="28"/>
              </w:rPr>
            </w:pPr>
            <w:r>
              <w:rPr>
                <w:b/>
                <w:noProof/>
                <w:sz w:val="28"/>
              </w:rPr>
              <w:t>1</w:t>
            </w:r>
            <w:r w:rsidR="00364956">
              <w:rPr>
                <w:b/>
                <w:noProof/>
                <w:sz w:val="28"/>
              </w:rPr>
              <w:t>7.9.0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E391FF" w:rsidR="001E41F3" w:rsidRDefault="00CE2886" w:rsidP="003B42E7">
            <w:pPr>
              <w:pStyle w:val="CRCoverPage"/>
              <w:spacing w:after="0"/>
              <w:ind w:left="100"/>
              <w:rPr>
                <w:noProof/>
              </w:rPr>
            </w:pPr>
            <w:r w:rsidRPr="00CE2886">
              <w:rPr>
                <w:lang w:eastAsia="zh-CN"/>
              </w:rPr>
              <w:t>Addition of PICS for unified TCI state switch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E7FCC" w:rsidR="001E41F3" w:rsidRDefault="00652759" w:rsidP="009C1DB8">
            <w:pPr>
              <w:pStyle w:val="CRCoverPage"/>
              <w:spacing w:after="0"/>
              <w:ind w:left="100"/>
              <w:rPr>
                <w:noProof/>
                <w:lang w:eastAsia="zh-CN"/>
              </w:rPr>
            </w:pPr>
            <w:r>
              <w:rPr>
                <w:rFonts w:hint="eastAsia"/>
                <w:noProof/>
                <w:lang w:eastAsia="zh-CN"/>
              </w:rPr>
              <w:t>T</w:t>
            </w:r>
            <w:r>
              <w:rPr>
                <w:noProof/>
                <w:lang w:eastAsia="zh-CN"/>
              </w:rPr>
              <w:t>he test cases</w:t>
            </w:r>
            <w:r w:rsidR="009C1DB8">
              <w:rPr>
                <w:noProof/>
                <w:lang w:eastAsia="zh-CN"/>
              </w:rPr>
              <w:t xml:space="preserve"> of unified TCI state</w:t>
            </w:r>
            <w:r>
              <w:rPr>
                <w:noProof/>
                <w:lang w:eastAsia="zh-CN"/>
              </w:rPr>
              <w:t xml:space="preserve"> switching</w:t>
            </w:r>
            <w:r w:rsidR="009C1DB8">
              <w:rPr>
                <w:noProof/>
                <w:lang w:eastAsia="zh-CN"/>
              </w:rPr>
              <w:t xml:space="preserve"> is specified under NR feMIMO WI. The relevant </w:t>
            </w:r>
            <w:r>
              <w:rPr>
                <w:noProof/>
                <w:lang w:eastAsia="zh-CN"/>
              </w:rPr>
              <w:t>PICS</w:t>
            </w:r>
            <w:r w:rsidR="009C1DB8">
              <w:rPr>
                <w:noProof/>
                <w:lang w:eastAsia="zh-CN"/>
              </w:rPr>
              <w:t xml:space="preserve"> need to be introduced to 38.508-</w:t>
            </w:r>
            <w:r>
              <w:rPr>
                <w:noProof/>
                <w:lang w:eastAsia="zh-CN"/>
              </w:rPr>
              <w:t>2</w:t>
            </w:r>
            <w:r w:rsidR="009C1DB8">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9C2B6D" w:rsidR="00F332D8" w:rsidRDefault="005E1305" w:rsidP="009C1DB8">
            <w:pPr>
              <w:pStyle w:val="CRCoverPage"/>
              <w:spacing w:after="0"/>
              <w:ind w:left="100"/>
              <w:rPr>
                <w:noProof/>
                <w:lang w:eastAsia="zh-CN"/>
              </w:rPr>
            </w:pPr>
            <w:r>
              <w:rPr>
                <w:noProof/>
                <w:lang w:eastAsia="zh-CN"/>
              </w:rPr>
              <w:t xml:space="preserve">Adding </w:t>
            </w:r>
            <w:r w:rsidR="00652759">
              <w:rPr>
                <w:noProof/>
                <w:lang w:eastAsia="zh-CN"/>
              </w:rPr>
              <w:t>PICS</w:t>
            </w:r>
            <w:r w:rsidR="009C1DB8">
              <w:rPr>
                <w:noProof/>
                <w:lang w:eastAsia="zh-CN"/>
              </w:rPr>
              <w:t xml:space="preserve"> for unified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17B8F" w:rsidR="001E41F3" w:rsidRDefault="00F332D8" w:rsidP="009C1DB8">
            <w:pPr>
              <w:pStyle w:val="CRCoverPage"/>
              <w:spacing w:after="0"/>
              <w:ind w:left="100"/>
              <w:rPr>
                <w:noProof/>
              </w:rPr>
            </w:pPr>
            <w:r>
              <w:rPr>
                <w:noProof/>
                <w:lang w:eastAsia="zh-CN"/>
              </w:rPr>
              <w:t xml:space="preserve">The </w:t>
            </w:r>
            <w:r w:rsidR="00652759">
              <w:rPr>
                <w:noProof/>
                <w:lang w:eastAsia="zh-CN"/>
              </w:rPr>
              <w:t>test applicability couldn’t be specified</w:t>
            </w:r>
            <w:r w:rsidR="009C1DB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4CC9" w:rsidR="001E41F3" w:rsidRDefault="00F80DB7" w:rsidP="008E6977">
            <w:pPr>
              <w:pStyle w:val="CRCoverPage"/>
              <w:spacing w:after="0"/>
              <w:ind w:left="100"/>
              <w:rPr>
                <w:noProof/>
              </w:rPr>
            </w:pPr>
            <w:r>
              <w:rPr>
                <w:noProof/>
                <w:lang w:eastAsia="zh-CN"/>
              </w:rPr>
              <w:t>A.4.3.2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6D8C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9A8FF57" w14:textId="77777777" w:rsidR="00D36902" w:rsidRDefault="00D36902" w:rsidP="00D36902"/>
    <w:p w14:paraId="43A9AF61" w14:textId="77777777" w:rsidR="00D36902" w:rsidRPr="005B00C6" w:rsidRDefault="00D36902" w:rsidP="00D36902">
      <w:pPr>
        <w:pStyle w:val="30"/>
      </w:pPr>
      <w:bookmarkStart w:id="2" w:name="_Toc138777869"/>
      <w:r w:rsidRPr="005B00C6">
        <w:lastRenderedPageBreak/>
        <w:t>A.4.3.2</w:t>
      </w:r>
      <w:r w:rsidRPr="005B00C6">
        <w:tab/>
        <w:t>Physical Layer Baseline Implementation Capabilities</w:t>
      </w:r>
      <w:bookmarkEnd w:id="2"/>
    </w:p>
    <w:p w14:paraId="5FB9E37E" w14:textId="77777777" w:rsidR="00D36902" w:rsidRPr="005B00C6" w:rsidRDefault="00D36902" w:rsidP="00D36902">
      <w:pPr>
        <w:pStyle w:val="TH"/>
      </w:pPr>
      <w:r w:rsidRPr="005B00C6">
        <w:t>Table A.4.3.2-</w:t>
      </w:r>
      <w:r w:rsidRPr="005B00C6">
        <w:rPr>
          <w:lang w:eastAsia="zh-CN"/>
        </w:rPr>
        <w:t>1</w:t>
      </w:r>
      <w:r w:rsidRPr="005B00C6">
        <w:t>: UE Physical Layer Baseline Implementation Capabilities</w:t>
      </w:r>
    </w:p>
    <w:tbl>
      <w:tblPr>
        <w:tblW w:w="10733" w:type="dxa"/>
        <w:jc w:val="center"/>
        <w:tblLayout w:type="fixed"/>
        <w:tblCellMar>
          <w:left w:w="28" w:type="dxa"/>
          <w:right w:w="56" w:type="dxa"/>
        </w:tblCellMar>
        <w:tblLook w:val="04A0" w:firstRow="1" w:lastRow="0" w:firstColumn="1" w:lastColumn="0" w:noHBand="0" w:noVBand="1"/>
      </w:tblPr>
      <w:tblGrid>
        <w:gridCol w:w="33"/>
        <w:gridCol w:w="34"/>
        <w:gridCol w:w="37"/>
        <w:gridCol w:w="35"/>
        <w:gridCol w:w="73"/>
        <w:gridCol w:w="262"/>
        <w:gridCol w:w="41"/>
        <w:gridCol w:w="34"/>
        <w:gridCol w:w="37"/>
        <w:gridCol w:w="35"/>
        <w:gridCol w:w="73"/>
        <w:gridCol w:w="2437"/>
        <w:gridCol w:w="40"/>
        <w:gridCol w:w="37"/>
        <w:gridCol w:w="37"/>
        <w:gridCol w:w="35"/>
        <w:gridCol w:w="73"/>
        <w:gridCol w:w="628"/>
        <w:gridCol w:w="40"/>
        <w:gridCol w:w="37"/>
        <w:gridCol w:w="37"/>
        <w:gridCol w:w="35"/>
        <w:gridCol w:w="73"/>
        <w:gridCol w:w="628"/>
        <w:gridCol w:w="39"/>
        <w:gridCol w:w="37"/>
        <w:gridCol w:w="37"/>
        <w:gridCol w:w="35"/>
        <w:gridCol w:w="73"/>
        <w:gridCol w:w="2185"/>
        <w:gridCol w:w="39"/>
        <w:gridCol w:w="37"/>
        <w:gridCol w:w="37"/>
        <w:gridCol w:w="35"/>
        <w:gridCol w:w="73"/>
        <w:gridCol w:w="346"/>
        <w:gridCol w:w="39"/>
        <w:gridCol w:w="37"/>
        <w:gridCol w:w="37"/>
        <w:gridCol w:w="35"/>
        <w:gridCol w:w="73"/>
        <w:gridCol w:w="1194"/>
        <w:gridCol w:w="39"/>
        <w:gridCol w:w="37"/>
        <w:gridCol w:w="37"/>
        <w:gridCol w:w="35"/>
        <w:gridCol w:w="73"/>
        <w:gridCol w:w="1053"/>
        <w:gridCol w:w="39"/>
        <w:gridCol w:w="39"/>
        <w:gridCol w:w="37"/>
        <w:gridCol w:w="9"/>
        <w:gridCol w:w="35"/>
        <w:gridCol w:w="81"/>
      </w:tblGrid>
      <w:tr w:rsidR="00D36902" w:rsidRPr="005B00C6" w14:paraId="72704999" w14:textId="77777777" w:rsidTr="00D027AC">
        <w:trPr>
          <w:gridAfter w:val="6"/>
          <w:wAfter w:w="240" w:type="dxa"/>
          <w:cantSplit/>
          <w:jc w:val="center"/>
        </w:trPr>
        <w:tc>
          <w:tcPr>
            <w:tcW w:w="474" w:type="dxa"/>
            <w:gridSpan w:val="6"/>
            <w:tcBorders>
              <w:top w:val="single" w:sz="6" w:space="0" w:color="auto"/>
              <w:left w:val="single" w:sz="6" w:space="0" w:color="auto"/>
              <w:bottom w:val="single" w:sz="4" w:space="0" w:color="auto"/>
              <w:right w:val="single" w:sz="6" w:space="0" w:color="auto"/>
            </w:tcBorders>
            <w:hideMark/>
          </w:tcPr>
          <w:p w14:paraId="79594F02" w14:textId="77777777" w:rsidR="00D36902" w:rsidRPr="005B00C6" w:rsidRDefault="00D36902" w:rsidP="00D027AC">
            <w:pPr>
              <w:pStyle w:val="TAH"/>
            </w:pPr>
            <w:r w:rsidRPr="005B00C6">
              <w:lastRenderedPageBreak/>
              <w:t>Item</w:t>
            </w:r>
          </w:p>
        </w:tc>
        <w:tc>
          <w:tcPr>
            <w:tcW w:w="2657" w:type="dxa"/>
            <w:gridSpan w:val="6"/>
            <w:tcBorders>
              <w:top w:val="single" w:sz="6" w:space="0" w:color="auto"/>
              <w:left w:val="single" w:sz="6" w:space="0" w:color="auto"/>
              <w:bottom w:val="single" w:sz="6" w:space="0" w:color="auto"/>
              <w:right w:val="single" w:sz="6" w:space="0" w:color="auto"/>
            </w:tcBorders>
            <w:hideMark/>
          </w:tcPr>
          <w:p w14:paraId="7238F1B1" w14:textId="77777777" w:rsidR="00D36902" w:rsidRPr="005B00C6" w:rsidRDefault="00D36902" w:rsidP="00D027AC">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0D9CF7C8" w14:textId="77777777" w:rsidR="00D36902" w:rsidRPr="005B00C6" w:rsidRDefault="00D36902" w:rsidP="00D027AC">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9DA7D76" w14:textId="77777777" w:rsidR="00D36902" w:rsidRPr="005B00C6" w:rsidRDefault="00D36902" w:rsidP="00D027AC">
            <w:pPr>
              <w:pStyle w:val="TAH"/>
            </w:pPr>
            <w:r w:rsidRPr="005B00C6">
              <w:t>Release</w:t>
            </w:r>
          </w:p>
        </w:tc>
        <w:tc>
          <w:tcPr>
            <w:tcW w:w="2406" w:type="dxa"/>
            <w:gridSpan w:val="6"/>
            <w:tcBorders>
              <w:top w:val="single" w:sz="4" w:space="0" w:color="auto"/>
              <w:left w:val="single" w:sz="4" w:space="0" w:color="auto"/>
              <w:bottom w:val="single" w:sz="4" w:space="0" w:color="auto"/>
              <w:right w:val="single" w:sz="4" w:space="0" w:color="auto"/>
            </w:tcBorders>
            <w:hideMark/>
          </w:tcPr>
          <w:p w14:paraId="2E0BEE7C" w14:textId="77777777" w:rsidR="00D36902" w:rsidRPr="005B00C6" w:rsidRDefault="00D36902" w:rsidP="00D027AC">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1AC8E3FD" w14:textId="77777777" w:rsidR="00D36902" w:rsidRPr="005B00C6" w:rsidRDefault="00D36902" w:rsidP="00D027AC">
            <w:pPr>
              <w:pStyle w:val="TAH"/>
            </w:pPr>
            <w:r w:rsidRPr="005B00C6">
              <w:t>M</w:t>
            </w:r>
          </w:p>
        </w:tc>
        <w:tc>
          <w:tcPr>
            <w:tcW w:w="1415" w:type="dxa"/>
            <w:gridSpan w:val="6"/>
            <w:tcBorders>
              <w:top w:val="single" w:sz="4" w:space="0" w:color="auto"/>
              <w:left w:val="single" w:sz="4" w:space="0" w:color="auto"/>
              <w:bottom w:val="single" w:sz="4" w:space="0" w:color="auto"/>
              <w:right w:val="single" w:sz="4" w:space="0" w:color="auto"/>
            </w:tcBorders>
          </w:tcPr>
          <w:p w14:paraId="27DF2BB1" w14:textId="77777777" w:rsidR="00D36902" w:rsidRPr="005B00C6" w:rsidRDefault="00D36902" w:rsidP="00D027AC">
            <w:pPr>
              <w:pStyle w:val="TAH"/>
            </w:pPr>
            <w:r w:rsidRPr="005B00C6">
              <w:rPr>
                <w:sz w:val="16"/>
                <w:szCs w:val="16"/>
              </w:rPr>
              <w:t>If indicated “Yes” the feature shall be implemented and successfully tested for the corresponding release</w:t>
            </w:r>
          </w:p>
        </w:tc>
        <w:tc>
          <w:tcPr>
            <w:tcW w:w="1274" w:type="dxa"/>
            <w:gridSpan w:val="6"/>
            <w:tcBorders>
              <w:top w:val="single" w:sz="4" w:space="0" w:color="auto"/>
              <w:left w:val="single" w:sz="4" w:space="0" w:color="auto"/>
              <w:bottom w:val="single" w:sz="4" w:space="0" w:color="auto"/>
              <w:right w:val="single" w:sz="4" w:space="0" w:color="auto"/>
            </w:tcBorders>
            <w:hideMark/>
          </w:tcPr>
          <w:p w14:paraId="379BE36B" w14:textId="77777777" w:rsidR="00D36902" w:rsidRPr="005B00C6" w:rsidRDefault="00D36902" w:rsidP="00D027AC">
            <w:pPr>
              <w:pStyle w:val="TAH"/>
            </w:pPr>
            <w:r w:rsidRPr="005B00C6">
              <w:t>Comments</w:t>
            </w:r>
          </w:p>
        </w:tc>
      </w:tr>
      <w:tr w:rsidR="00D36902" w:rsidRPr="005B00C6" w14:paraId="3BDB926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8C46898" w14:textId="77777777" w:rsidR="00D36902" w:rsidRPr="005B00C6" w:rsidRDefault="00D36902" w:rsidP="00D027AC">
            <w:pPr>
              <w:pStyle w:val="TAC"/>
            </w:pPr>
            <w:r w:rsidRPr="005B00C6">
              <w:t>1</w:t>
            </w:r>
          </w:p>
        </w:tc>
        <w:tc>
          <w:tcPr>
            <w:tcW w:w="2657" w:type="dxa"/>
            <w:gridSpan w:val="6"/>
            <w:tcBorders>
              <w:top w:val="single" w:sz="6" w:space="0" w:color="auto"/>
              <w:left w:val="single" w:sz="4" w:space="0" w:color="auto"/>
              <w:bottom w:val="single" w:sz="6" w:space="0" w:color="auto"/>
              <w:right w:val="single" w:sz="6" w:space="0" w:color="auto"/>
            </w:tcBorders>
            <w:hideMark/>
          </w:tcPr>
          <w:p w14:paraId="01ED6C5C" w14:textId="77777777" w:rsidR="00D36902" w:rsidRPr="005B00C6" w:rsidRDefault="00D36902" w:rsidP="00D027AC">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0C62B06F" w14:textId="77777777" w:rsidR="00D36902" w:rsidRPr="005B00C6" w:rsidRDefault="00D36902" w:rsidP="00D027AC">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1174FD8" w14:textId="77777777" w:rsidR="00D36902" w:rsidRPr="005B00C6" w:rsidRDefault="00D36902" w:rsidP="00D027AC">
            <w:pPr>
              <w:pStyle w:val="TAC"/>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65EE0CF" w14:textId="77777777" w:rsidR="00D36902" w:rsidRPr="005B00C6" w:rsidRDefault="00D36902" w:rsidP="00D027AC">
            <w:pPr>
              <w:pStyle w:val="TAL"/>
            </w:pPr>
            <w:proofErr w:type="spellStart"/>
            <w:r w:rsidRPr="005B00C6">
              <w:t>pc_downlinkSPS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E33D7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8B9D70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C7ABE18" w14:textId="77777777" w:rsidR="00D36902" w:rsidRPr="005B00C6" w:rsidRDefault="00D36902" w:rsidP="00D027AC">
            <w:pPr>
              <w:pStyle w:val="TAL"/>
            </w:pPr>
          </w:p>
        </w:tc>
      </w:tr>
      <w:tr w:rsidR="00D36902" w:rsidRPr="005B00C6" w14:paraId="023029C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18C8B00" w14:textId="77777777" w:rsidR="00D36902" w:rsidRPr="005B00C6" w:rsidRDefault="00D36902" w:rsidP="00D027AC">
            <w:pPr>
              <w:pStyle w:val="TAC"/>
            </w:pPr>
            <w:r w:rsidRPr="005B00C6">
              <w:t>2</w:t>
            </w:r>
          </w:p>
        </w:tc>
        <w:tc>
          <w:tcPr>
            <w:tcW w:w="2657" w:type="dxa"/>
            <w:gridSpan w:val="6"/>
            <w:tcBorders>
              <w:top w:val="single" w:sz="6" w:space="0" w:color="auto"/>
              <w:left w:val="single" w:sz="4" w:space="0" w:color="auto"/>
              <w:bottom w:val="single" w:sz="6" w:space="0" w:color="auto"/>
              <w:right w:val="single" w:sz="6" w:space="0" w:color="auto"/>
            </w:tcBorders>
            <w:hideMark/>
          </w:tcPr>
          <w:p w14:paraId="37BD7C6E" w14:textId="77777777" w:rsidR="00D36902" w:rsidRPr="005B00C6" w:rsidRDefault="00D36902" w:rsidP="00D027AC">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7B5B647E"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C2B427C"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22A2940C" w14:textId="77777777" w:rsidR="00D36902" w:rsidRPr="005B00C6" w:rsidRDefault="00D36902" w:rsidP="00D027AC">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521653B8" w14:textId="77777777" w:rsidR="00D36902" w:rsidRPr="005B00C6" w:rsidRDefault="00D36902" w:rsidP="00D027AC">
            <w:pPr>
              <w:pStyle w:val="TAL"/>
            </w:pPr>
            <w:r w:rsidRPr="00BB1A4D">
              <w:t>CY</w:t>
            </w:r>
          </w:p>
        </w:tc>
        <w:tc>
          <w:tcPr>
            <w:tcW w:w="1415" w:type="dxa"/>
            <w:gridSpan w:val="6"/>
            <w:tcBorders>
              <w:top w:val="single" w:sz="4" w:space="0" w:color="auto"/>
              <w:left w:val="single" w:sz="4" w:space="0" w:color="auto"/>
              <w:bottom w:val="single" w:sz="4" w:space="0" w:color="auto"/>
              <w:right w:val="single" w:sz="4" w:space="0" w:color="auto"/>
            </w:tcBorders>
          </w:tcPr>
          <w:p w14:paraId="3D969EF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65E7EB8" w14:textId="77777777" w:rsidR="00D36902" w:rsidRPr="005B00C6" w:rsidRDefault="00D36902" w:rsidP="00D027AC">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D36902" w:rsidRPr="005B00C6" w14:paraId="5134FB2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CBF24A4" w14:textId="77777777" w:rsidR="00D36902" w:rsidRPr="005B00C6" w:rsidRDefault="00D36902" w:rsidP="00D027AC">
            <w:pPr>
              <w:pStyle w:val="TAC"/>
            </w:pPr>
            <w:r w:rsidRPr="005B00C6">
              <w:t>3</w:t>
            </w:r>
          </w:p>
        </w:tc>
        <w:tc>
          <w:tcPr>
            <w:tcW w:w="2657" w:type="dxa"/>
            <w:gridSpan w:val="6"/>
            <w:tcBorders>
              <w:top w:val="single" w:sz="6" w:space="0" w:color="auto"/>
              <w:left w:val="single" w:sz="4" w:space="0" w:color="auto"/>
              <w:bottom w:val="single" w:sz="6" w:space="0" w:color="auto"/>
              <w:right w:val="single" w:sz="6" w:space="0" w:color="auto"/>
            </w:tcBorders>
            <w:hideMark/>
          </w:tcPr>
          <w:p w14:paraId="1BED524B" w14:textId="77777777" w:rsidR="00D36902" w:rsidRPr="005B00C6" w:rsidRDefault="00D36902" w:rsidP="00D027AC">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7A7ABFE1"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22017FB"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3444D65F" w14:textId="77777777" w:rsidR="00D36902" w:rsidRPr="005B00C6" w:rsidRDefault="00D36902" w:rsidP="00D027AC">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FE0BA5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59DF3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1D6317A" w14:textId="77777777" w:rsidR="00D36902" w:rsidRPr="005B00C6" w:rsidRDefault="00D36902" w:rsidP="00D027AC">
            <w:pPr>
              <w:pStyle w:val="TAL"/>
            </w:pPr>
          </w:p>
        </w:tc>
      </w:tr>
      <w:tr w:rsidR="00D36902" w:rsidRPr="005B00C6" w14:paraId="6DF1DFD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7893B4DF" w14:textId="77777777" w:rsidR="00D36902" w:rsidRPr="005B00C6" w:rsidRDefault="00D36902" w:rsidP="00D027AC">
            <w:pPr>
              <w:pStyle w:val="TAC"/>
            </w:pPr>
            <w:r w:rsidRPr="005B00C6">
              <w:t>4</w:t>
            </w:r>
          </w:p>
        </w:tc>
        <w:tc>
          <w:tcPr>
            <w:tcW w:w="2657" w:type="dxa"/>
            <w:gridSpan w:val="6"/>
            <w:tcBorders>
              <w:top w:val="single" w:sz="6" w:space="0" w:color="auto"/>
              <w:left w:val="single" w:sz="4" w:space="0" w:color="auto"/>
              <w:bottom w:val="single" w:sz="6" w:space="0" w:color="auto"/>
              <w:right w:val="single" w:sz="6" w:space="0" w:color="auto"/>
            </w:tcBorders>
            <w:hideMark/>
          </w:tcPr>
          <w:p w14:paraId="558EC792" w14:textId="77777777" w:rsidR="00D36902" w:rsidRPr="005B00C6" w:rsidRDefault="00D36902" w:rsidP="00D027AC">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18B0FEB"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2EEE8915"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100DB4E3" w14:textId="77777777" w:rsidR="00D36902" w:rsidRPr="005B00C6" w:rsidRDefault="00D36902" w:rsidP="00D027AC">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78E11C2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025DD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8D6A7D8" w14:textId="77777777" w:rsidR="00D36902" w:rsidRPr="005B00C6" w:rsidRDefault="00D36902" w:rsidP="00D027AC">
            <w:pPr>
              <w:pStyle w:val="TAL"/>
            </w:pPr>
          </w:p>
        </w:tc>
      </w:tr>
      <w:tr w:rsidR="00D36902" w:rsidRPr="005B00C6" w14:paraId="6CFA3B7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325E551" w14:textId="77777777" w:rsidR="00D36902" w:rsidRPr="005B00C6" w:rsidRDefault="00D36902" w:rsidP="00D027AC">
            <w:pPr>
              <w:pStyle w:val="TAC"/>
              <w:rPr>
                <w:lang w:eastAsia="zh-CN"/>
              </w:rPr>
            </w:pPr>
            <w:r w:rsidRPr="005B00C6">
              <w:rPr>
                <w:lang w:eastAsia="zh-CN"/>
              </w:rPr>
              <w:t>4a</w:t>
            </w:r>
          </w:p>
        </w:tc>
        <w:tc>
          <w:tcPr>
            <w:tcW w:w="2657" w:type="dxa"/>
            <w:gridSpan w:val="6"/>
            <w:tcBorders>
              <w:top w:val="single" w:sz="6" w:space="0" w:color="auto"/>
              <w:left w:val="single" w:sz="4" w:space="0" w:color="auto"/>
              <w:bottom w:val="single" w:sz="6" w:space="0" w:color="auto"/>
              <w:right w:val="single" w:sz="6" w:space="0" w:color="auto"/>
            </w:tcBorders>
          </w:tcPr>
          <w:p w14:paraId="0FDB51EF" w14:textId="77777777" w:rsidR="00D36902" w:rsidRPr="005B00C6" w:rsidRDefault="00D36902" w:rsidP="00D027AC">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6BE2FAE3" w14:textId="77777777" w:rsidR="00D36902" w:rsidRPr="005B00C6" w:rsidRDefault="00D36902" w:rsidP="00D027AC">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7DBFD816"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3D1CD7C" w14:textId="77777777" w:rsidR="00D36902" w:rsidRPr="005B00C6" w:rsidRDefault="00D36902" w:rsidP="00D027AC">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2C4F3DF"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8CCAC7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00639D" w14:textId="77777777" w:rsidR="00D36902" w:rsidRPr="005B00C6" w:rsidRDefault="00D36902" w:rsidP="00D027AC">
            <w:pPr>
              <w:pStyle w:val="TAL"/>
            </w:pPr>
          </w:p>
        </w:tc>
      </w:tr>
      <w:tr w:rsidR="00D36902" w:rsidRPr="005B00C6" w14:paraId="4BD031CB"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56C88F0F" w14:textId="77777777" w:rsidR="00D36902" w:rsidRPr="005B00C6" w:rsidRDefault="00D36902" w:rsidP="00D027AC">
            <w:pPr>
              <w:pStyle w:val="TAC"/>
            </w:pPr>
            <w:r w:rsidRPr="005B00C6">
              <w:t>5</w:t>
            </w:r>
          </w:p>
        </w:tc>
        <w:tc>
          <w:tcPr>
            <w:tcW w:w="2657" w:type="dxa"/>
            <w:gridSpan w:val="6"/>
            <w:tcBorders>
              <w:top w:val="single" w:sz="6" w:space="0" w:color="auto"/>
              <w:left w:val="single" w:sz="4" w:space="0" w:color="auto"/>
              <w:bottom w:val="single" w:sz="6" w:space="0" w:color="auto"/>
              <w:right w:val="single" w:sz="6" w:space="0" w:color="auto"/>
            </w:tcBorders>
            <w:hideMark/>
          </w:tcPr>
          <w:p w14:paraId="67252743" w14:textId="77777777" w:rsidR="00D36902" w:rsidRPr="005B00C6" w:rsidRDefault="00D36902" w:rsidP="00D027AC">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17601600"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5C38BD9D"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07CF120C" w14:textId="77777777" w:rsidR="00D36902" w:rsidRPr="005B00C6" w:rsidRDefault="00D36902" w:rsidP="00D027AC">
            <w:pPr>
              <w:pStyle w:val="TAL"/>
            </w:pPr>
            <w:proofErr w:type="spellStart"/>
            <w:r w:rsidRPr="005B00C6">
              <w:t>pc_pdsch_MappingTypeA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F3F9F4"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03C8C3D6" w14:textId="77777777" w:rsidR="00D36902" w:rsidRPr="005B00C6" w:rsidRDefault="00D36902" w:rsidP="00D027AC">
            <w:pPr>
              <w:pStyle w:val="TAL"/>
            </w:pPr>
            <w:r w:rsidRPr="005B00C6">
              <w:t>Yes</w:t>
            </w:r>
          </w:p>
        </w:tc>
        <w:tc>
          <w:tcPr>
            <w:tcW w:w="1274" w:type="dxa"/>
            <w:gridSpan w:val="6"/>
            <w:tcBorders>
              <w:top w:val="single" w:sz="4" w:space="0" w:color="auto"/>
              <w:left w:val="single" w:sz="4" w:space="0" w:color="auto"/>
              <w:bottom w:val="single" w:sz="4" w:space="0" w:color="auto"/>
              <w:right w:val="single" w:sz="4" w:space="0" w:color="auto"/>
            </w:tcBorders>
          </w:tcPr>
          <w:p w14:paraId="480D9314" w14:textId="77777777" w:rsidR="00D36902" w:rsidRPr="005B00C6" w:rsidRDefault="00D36902" w:rsidP="00D027AC">
            <w:pPr>
              <w:pStyle w:val="TAL"/>
            </w:pPr>
          </w:p>
        </w:tc>
      </w:tr>
      <w:tr w:rsidR="00D36902" w:rsidRPr="005B00C6" w14:paraId="73956B4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0D13162F" w14:textId="77777777" w:rsidR="00D36902" w:rsidRPr="005B00C6" w:rsidRDefault="00D36902" w:rsidP="00D027AC">
            <w:pPr>
              <w:pStyle w:val="TAC"/>
            </w:pPr>
            <w:r w:rsidRPr="005B00C6">
              <w:t>6</w:t>
            </w:r>
          </w:p>
        </w:tc>
        <w:tc>
          <w:tcPr>
            <w:tcW w:w="2657" w:type="dxa"/>
            <w:gridSpan w:val="6"/>
            <w:tcBorders>
              <w:top w:val="single" w:sz="6" w:space="0" w:color="auto"/>
              <w:left w:val="single" w:sz="4" w:space="0" w:color="auto"/>
              <w:bottom w:val="single" w:sz="6" w:space="0" w:color="auto"/>
              <w:right w:val="single" w:sz="6" w:space="0" w:color="auto"/>
            </w:tcBorders>
            <w:hideMark/>
          </w:tcPr>
          <w:p w14:paraId="3046CFF5" w14:textId="77777777" w:rsidR="00D36902" w:rsidRPr="005B00C6" w:rsidRDefault="00D36902" w:rsidP="00D027AC">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27A4BD67"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602D242"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654936DE" w14:textId="77777777" w:rsidR="00D36902" w:rsidRPr="005B00C6" w:rsidRDefault="00D36902" w:rsidP="00D027AC">
            <w:pPr>
              <w:pStyle w:val="TAL"/>
            </w:pPr>
            <w:proofErr w:type="spellStart"/>
            <w:r w:rsidRPr="005B00C6">
              <w:t>pc_pdsch_MappingTypeB</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4CADD75"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359EA02E"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173D3EA" w14:textId="77777777" w:rsidR="00D36902" w:rsidRPr="005B00C6" w:rsidRDefault="00D36902" w:rsidP="00D027AC">
            <w:pPr>
              <w:pStyle w:val="TAL"/>
            </w:pPr>
          </w:p>
        </w:tc>
      </w:tr>
      <w:tr w:rsidR="00D36902" w:rsidRPr="005B00C6" w14:paraId="0CB5B7C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4640A61B" w14:textId="77777777" w:rsidR="00D36902" w:rsidRPr="005B00C6" w:rsidRDefault="00D36902" w:rsidP="00D027AC">
            <w:pPr>
              <w:pStyle w:val="TAC"/>
            </w:pPr>
            <w:r w:rsidRPr="005B00C6">
              <w:t>7</w:t>
            </w:r>
          </w:p>
        </w:tc>
        <w:tc>
          <w:tcPr>
            <w:tcW w:w="2657" w:type="dxa"/>
            <w:gridSpan w:val="6"/>
            <w:tcBorders>
              <w:top w:val="single" w:sz="6" w:space="0" w:color="auto"/>
              <w:left w:val="single" w:sz="4" w:space="0" w:color="auto"/>
              <w:bottom w:val="single" w:sz="6" w:space="0" w:color="auto"/>
              <w:right w:val="single" w:sz="6" w:space="0" w:color="auto"/>
            </w:tcBorders>
            <w:hideMark/>
          </w:tcPr>
          <w:p w14:paraId="39313FA3" w14:textId="77777777" w:rsidR="00D36902" w:rsidRPr="005B00C6" w:rsidRDefault="00D36902" w:rsidP="00D027AC">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1632449"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373D6B7"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4E010E49" w14:textId="77777777" w:rsidR="00D36902" w:rsidRPr="005B00C6" w:rsidRDefault="00D36902" w:rsidP="00D027AC">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198DDE4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2947EB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5CE0C2B" w14:textId="77777777" w:rsidR="00D36902" w:rsidRPr="005B00C6" w:rsidRDefault="00D36902" w:rsidP="00D027AC">
            <w:pPr>
              <w:pStyle w:val="TAL"/>
            </w:pPr>
          </w:p>
        </w:tc>
      </w:tr>
      <w:tr w:rsidR="00D36902" w:rsidRPr="005B00C6" w14:paraId="4643B2F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hideMark/>
          </w:tcPr>
          <w:p w14:paraId="3258CF59" w14:textId="77777777" w:rsidR="00D36902" w:rsidRPr="005B00C6" w:rsidRDefault="00D36902" w:rsidP="00D027AC">
            <w:pPr>
              <w:pStyle w:val="TAC"/>
            </w:pPr>
            <w:r w:rsidRPr="005B00C6">
              <w:t>8</w:t>
            </w:r>
          </w:p>
        </w:tc>
        <w:tc>
          <w:tcPr>
            <w:tcW w:w="2657" w:type="dxa"/>
            <w:gridSpan w:val="6"/>
            <w:tcBorders>
              <w:top w:val="single" w:sz="6" w:space="0" w:color="auto"/>
              <w:left w:val="single" w:sz="4" w:space="0" w:color="auto"/>
              <w:bottom w:val="single" w:sz="6" w:space="0" w:color="auto"/>
              <w:right w:val="single" w:sz="6" w:space="0" w:color="auto"/>
            </w:tcBorders>
            <w:hideMark/>
          </w:tcPr>
          <w:p w14:paraId="141752B1" w14:textId="77777777" w:rsidR="00D36902" w:rsidRPr="005B00C6" w:rsidRDefault="00D36902" w:rsidP="00D027AC">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5DCBFD1B" w14:textId="77777777" w:rsidR="00D36902" w:rsidRPr="005B00C6" w:rsidRDefault="00D36902" w:rsidP="00D027AC">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5B9E679"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hideMark/>
          </w:tcPr>
          <w:p w14:paraId="77CB9ED9" w14:textId="77777777" w:rsidR="00D36902" w:rsidRPr="005B00C6" w:rsidRDefault="00D36902" w:rsidP="00D027AC">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999E470" w14:textId="77777777" w:rsidR="00D36902" w:rsidRPr="005B00C6" w:rsidRDefault="00D36902" w:rsidP="00D027AC">
            <w:pPr>
              <w:pStyle w:val="TAL"/>
            </w:pPr>
          </w:p>
        </w:tc>
        <w:tc>
          <w:tcPr>
            <w:tcW w:w="1415" w:type="dxa"/>
            <w:gridSpan w:val="6"/>
            <w:tcBorders>
              <w:top w:val="single" w:sz="4" w:space="0" w:color="auto"/>
              <w:left w:val="single" w:sz="4" w:space="0" w:color="auto"/>
              <w:bottom w:val="single" w:sz="4" w:space="0" w:color="auto"/>
              <w:right w:val="single" w:sz="4" w:space="0" w:color="auto"/>
            </w:tcBorders>
          </w:tcPr>
          <w:p w14:paraId="7FDD956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B9356E" w14:textId="77777777" w:rsidR="00D36902" w:rsidRPr="005B00C6" w:rsidRDefault="00D36902" w:rsidP="00D027AC">
            <w:pPr>
              <w:pStyle w:val="TAL"/>
            </w:pPr>
          </w:p>
        </w:tc>
      </w:tr>
      <w:tr w:rsidR="00D36902" w:rsidRPr="005B00C6" w14:paraId="77F5BB41"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E35D798" w14:textId="77777777" w:rsidR="00D36902" w:rsidRPr="005B00C6" w:rsidRDefault="00D36902" w:rsidP="00D027AC">
            <w:pPr>
              <w:pStyle w:val="TAC"/>
            </w:pPr>
            <w:r w:rsidRPr="005B00C6">
              <w:t>9</w:t>
            </w:r>
          </w:p>
        </w:tc>
        <w:tc>
          <w:tcPr>
            <w:tcW w:w="2657" w:type="dxa"/>
            <w:gridSpan w:val="6"/>
            <w:tcBorders>
              <w:top w:val="single" w:sz="6" w:space="0" w:color="auto"/>
              <w:left w:val="single" w:sz="4" w:space="0" w:color="auto"/>
              <w:bottom w:val="single" w:sz="6" w:space="0" w:color="auto"/>
              <w:right w:val="single" w:sz="6" w:space="0" w:color="auto"/>
            </w:tcBorders>
          </w:tcPr>
          <w:p w14:paraId="629CB397" w14:textId="77777777" w:rsidR="00D36902" w:rsidRPr="005B00C6" w:rsidRDefault="00D36902" w:rsidP="00D027AC">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30A28BBC"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6D78A01"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5D638FA" w14:textId="77777777" w:rsidR="00D36902" w:rsidRPr="005B00C6" w:rsidRDefault="00D36902" w:rsidP="00D027AC">
            <w:pPr>
              <w:pStyle w:val="TAL"/>
            </w:pPr>
            <w:proofErr w:type="spellStart"/>
            <w:r w:rsidRPr="005B00C6">
              <w:t>pc_csi_RS_CFRA_ForHO</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654CF4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E9F8A9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9583FF" w14:textId="77777777" w:rsidR="00D36902" w:rsidRPr="005B00C6" w:rsidRDefault="00D36902" w:rsidP="00D027AC">
            <w:pPr>
              <w:pStyle w:val="TAL"/>
            </w:pPr>
          </w:p>
        </w:tc>
      </w:tr>
      <w:tr w:rsidR="00D36902" w:rsidRPr="005B00C6" w14:paraId="0323815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91DA2ED" w14:textId="77777777" w:rsidR="00D36902" w:rsidRPr="005B00C6" w:rsidRDefault="00D36902" w:rsidP="00D027AC">
            <w:pPr>
              <w:pStyle w:val="TAC"/>
            </w:pPr>
            <w:r w:rsidRPr="005B00C6">
              <w:t>10</w:t>
            </w:r>
          </w:p>
        </w:tc>
        <w:tc>
          <w:tcPr>
            <w:tcW w:w="2657" w:type="dxa"/>
            <w:gridSpan w:val="6"/>
            <w:tcBorders>
              <w:top w:val="single" w:sz="6" w:space="0" w:color="auto"/>
              <w:left w:val="single" w:sz="4" w:space="0" w:color="auto"/>
              <w:bottom w:val="single" w:sz="6" w:space="0" w:color="auto"/>
              <w:right w:val="single" w:sz="6" w:space="0" w:color="auto"/>
            </w:tcBorders>
          </w:tcPr>
          <w:p w14:paraId="710030BE" w14:textId="77777777" w:rsidR="00D36902" w:rsidRPr="005B00C6" w:rsidRDefault="00D36902" w:rsidP="00D027AC">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2F5AD047"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9F4F2F5"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5197F90" w14:textId="77777777" w:rsidR="00D36902" w:rsidRPr="005B00C6" w:rsidRDefault="00D36902" w:rsidP="00D027AC">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E3F99FE"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03879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7751E99" w14:textId="77777777" w:rsidR="00D36902" w:rsidRPr="005B00C6" w:rsidRDefault="00D36902" w:rsidP="00D027AC">
            <w:pPr>
              <w:pStyle w:val="TAL"/>
            </w:pPr>
          </w:p>
        </w:tc>
      </w:tr>
      <w:tr w:rsidR="00D36902" w:rsidRPr="005B00C6" w14:paraId="68A5F92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0426A5F4" w14:textId="77777777" w:rsidR="00D36902" w:rsidRPr="005B00C6" w:rsidRDefault="00D36902" w:rsidP="00D027AC">
            <w:pPr>
              <w:pStyle w:val="TAC"/>
            </w:pPr>
            <w:r w:rsidRPr="005B00C6">
              <w:t>11</w:t>
            </w:r>
          </w:p>
        </w:tc>
        <w:tc>
          <w:tcPr>
            <w:tcW w:w="2657" w:type="dxa"/>
            <w:gridSpan w:val="6"/>
            <w:tcBorders>
              <w:top w:val="single" w:sz="6" w:space="0" w:color="auto"/>
              <w:left w:val="single" w:sz="4" w:space="0" w:color="auto"/>
              <w:bottom w:val="single" w:sz="6" w:space="0" w:color="auto"/>
              <w:right w:val="single" w:sz="6" w:space="0" w:color="auto"/>
            </w:tcBorders>
          </w:tcPr>
          <w:p w14:paraId="59B93AF6" w14:textId="77777777" w:rsidR="00D36902" w:rsidRPr="005B00C6" w:rsidRDefault="00D36902" w:rsidP="00D027AC">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3217DE7A"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8BEC72F"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9EC4040" w14:textId="77777777" w:rsidR="00D36902" w:rsidRPr="005B00C6" w:rsidRDefault="00D36902" w:rsidP="00D027AC">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6769997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3219C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13475F" w14:textId="77777777" w:rsidR="00D36902" w:rsidRPr="005B00C6" w:rsidRDefault="00D36902" w:rsidP="00D027AC">
            <w:pPr>
              <w:pStyle w:val="TAL"/>
            </w:pPr>
          </w:p>
        </w:tc>
      </w:tr>
      <w:tr w:rsidR="00D36902" w:rsidRPr="005B00C6" w14:paraId="31EF6157"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2552251" w14:textId="77777777" w:rsidR="00D36902" w:rsidRPr="005B00C6" w:rsidRDefault="00D36902" w:rsidP="00D027AC">
            <w:pPr>
              <w:pStyle w:val="TAC"/>
            </w:pPr>
            <w:r w:rsidRPr="005B00C6">
              <w:t>12</w:t>
            </w:r>
          </w:p>
        </w:tc>
        <w:tc>
          <w:tcPr>
            <w:tcW w:w="2657" w:type="dxa"/>
            <w:gridSpan w:val="6"/>
            <w:tcBorders>
              <w:top w:val="single" w:sz="6" w:space="0" w:color="auto"/>
              <w:left w:val="single" w:sz="4" w:space="0" w:color="auto"/>
              <w:bottom w:val="single" w:sz="6" w:space="0" w:color="auto"/>
              <w:right w:val="single" w:sz="6" w:space="0" w:color="auto"/>
            </w:tcBorders>
          </w:tcPr>
          <w:p w14:paraId="571257A3" w14:textId="77777777" w:rsidR="00D36902" w:rsidRPr="005B00C6" w:rsidRDefault="00D36902" w:rsidP="00D027AC">
            <w:pPr>
              <w:pStyle w:val="TAL"/>
            </w:pPr>
            <w:r w:rsidRPr="005B00C6">
              <w:t xml:space="preserve">Support PDSCH Reception when configured with higher layer parameter </w:t>
            </w:r>
            <w:proofErr w:type="spellStart"/>
            <w:r w:rsidRPr="005B00C6">
              <w:t>aggregationFactorDL</w:t>
            </w:r>
            <w:proofErr w:type="spellEnd"/>
            <w:r w:rsidRPr="005B00C6">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75B8FCBA" w14:textId="77777777" w:rsidR="00D36902" w:rsidRPr="005B00C6" w:rsidRDefault="00D36902" w:rsidP="00D027AC">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4C456B8" w14:textId="77777777" w:rsidR="00D36902" w:rsidRPr="005B00C6" w:rsidRDefault="00D36902" w:rsidP="00D027AC">
            <w:pPr>
              <w:pStyle w:val="TAC"/>
              <w:rPr>
                <w:rFonts w:eastAsia="MS Mincho"/>
              </w:rPr>
            </w:pPr>
            <w:r w:rsidRPr="005B00C6">
              <w:rPr>
                <w:rFonts w:eastAsia="MS Mincho"/>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B3FA118" w14:textId="77777777" w:rsidR="00D36902" w:rsidRPr="005B00C6" w:rsidRDefault="00D36902" w:rsidP="00D027AC">
            <w:pPr>
              <w:pStyle w:val="TAL"/>
            </w:pPr>
            <w:proofErr w:type="spellStart"/>
            <w:r w:rsidRPr="005B00C6">
              <w:t>pc_pdsch_RepetitionMultiSlots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313DDC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30D145"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7D92F11" w14:textId="77777777" w:rsidR="00D36902" w:rsidRPr="005B00C6" w:rsidRDefault="00D36902" w:rsidP="00D027AC">
            <w:pPr>
              <w:pStyle w:val="TAL"/>
            </w:pPr>
          </w:p>
        </w:tc>
      </w:tr>
      <w:tr w:rsidR="00D36902" w:rsidRPr="005B00C6" w14:paraId="56C2656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77608FE" w14:textId="77777777" w:rsidR="00D36902" w:rsidRPr="005B00C6" w:rsidRDefault="00D36902" w:rsidP="00D027AC">
            <w:pPr>
              <w:pStyle w:val="TAC"/>
            </w:pPr>
            <w:r w:rsidRPr="005B00C6">
              <w:t>13</w:t>
            </w:r>
          </w:p>
        </w:tc>
        <w:tc>
          <w:tcPr>
            <w:tcW w:w="2657" w:type="dxa"/>
            <w:gridSpan w:val="6"/>
            <w:tcBorders>
              <w:top w:val="single" w:sz="6" w:space="0" w:color="auto"/>
              <w:left w:val="single" w:sz="4" w:space="0" w:color="auto"/>
              <w:bottom w:val="single" w:sz="6" w:space="0" w:color="auto"/>
              <w:right w:val="single" w:sz="6" w:space="0" w:color="auto"/>
            </w:tcBorders>
          </w:tcPr>
          <w:p w14:paraId="1643CF91" w14:textId="77777777" w:rsidR="00D36902" w:rsidRPr="005B00C6" w:rsidRDefault="00D36902" w:rsidP="00D027AC">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27EB89B" w14:textId="77777777" w:rsidR="00D36902" w:rsidRPr="005B00C6" w:rsidRDefault="00D36902" w:rsidP="00D027AC">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127CDE5D" w14:textId="77777777" w:rsidR="00D36902" w:rsidRPr="005B00C6" w:rsidRDefault="00D36902" w:rsidP="00D027AC">
            <w:pPr>
              <w:pStyle w:val="TAC"/>
              <w:rPr>
                <w:rFonts w:eastAsia="MS Mincho"/>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B6B5745" w14:textId="77777777" w:rsidR="00D36902" w:rsidRPr="005B00C6" w:rsidRDefault="00D36902" w:rsidP="00D027AC">
            <w:pPr>
              <w:pStyle w:val="TAL"/>
            </w:pPr>
            <w:proofErr w:type="spellStart"/>
            <w:r w:rsidRPr="005B00C6">
              <w:t>pc_dynamicSwitchSUL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FFE8D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793E30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F7997D3" w14:textId="77777777" w:rsidR="00D36902" w:rsidRPr="005B00C6" w:rsidRDefault="00D36902" w:rsidP="00D027AC">
            <w:pPr>
              <w:pStyle w:val="TAL"/>
            </w:pPr>
          </w:p>
        </w:tc>
      </w:tr>
      <w:tr w:rsidR="00D36902" w:rsidRPr="005B00C6" w14:paraId="255DFBC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AB8DB88" w14:textId="77777777" w:rsidR="00D36902" w:rsidRPr="005B00C6" w:rsidRDefault="00D36902" w:rsidP="00D027AC">
            <w:pPr>
              <w:pStyle w:val="TAC"/>
            </w:pPr>
            <w:r w:rsidRPr="005B00C6">
              <w:t>14</w:t>
            </w:r>
          </w:p>
        </w:tc>
        <w:tc>
          <w:tcPr>
            <w:tcW w:w="2657" w:type="dxa"/>
            <w:gridSpan w:val="6"/>
            <w:tcBorders>
              <w:top w:val="single" w:sz="6" w:space="0" w:color="auto"/>
              <w:left w:val="single" w:sz="4" w:space="0" w:color="auto"/>
              <w:bottom w:val="single" w:sz="6" w:space="0" w:color="auto"/>
              <w:right w:val="single" w:sz="6" w:space="0" w:color="auto"/>
            </w:tcBorders>
          </w:tcPr>
          <w:p w14:paraId="20CAFCAD" w14:textId="77777777" w:rsidR="00D36902" w:rsidRPr="005B00C6" w:rsidRDefault="00D36902" w:rsidP="00D027AC">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264C2D86" w14:textId="77777777" w:rsidR="00D36902" w:rsidRPr="005B00C6" w:rsidRDefault="00D36902" w:rsidP="00D027A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537B3BC1"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9B03F4B" w14:textId="77777777" w:rsidR="00D36902" w:rsidRPr="005B00C6" w:rsidRDefault="00D36902" w:rsidP="00D027AC">
            <w:pPr>
              <w:pStyle w:val="TAL"/>
            </w:pPr>
            <w:proofErr w:type="spellStart"/>
            <w:r w:rsidRPr="005B00C6">
              <w:t>pc_nrMIMO_CB_PUSCH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78F47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047595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C3C2058" w14:textId="77777777" w:rsidR="00D36902" w:rsidRPr="005B00C6" w:rsidRDefault="00D36902" w:rsidP="00D027AC">
            <w:pPr>
              <w:pStyle w:val="TAL"/>
            </w:pPr>
            <w:r w:rsidRPr="005B00C6">
              <w:t xml:space="preserve">Set to true if </w:t>
            </w:r>
            <w:proofErr w:type="spellStart"/>
            <w:r w:rsidRPr="005B00C6">
              <w:t>maxNumberMIMO</w:t>
            </w:r>
            <w:proofErr w:type="spellEnd"/>
            <w:r w:rsidRPr="005B00C6">
              <w:t>-</w:t>
            </w:r>
            <w:proofErr w:type="spellStart"/>
            <w:r w:rsidRPr="005B00C6">
              <w:t>LayersCB</w:t>
            </w:r>
            <w:proofErr w:type="spellEnd"/>
            <w:r w:rsidRPr="005B00C6">
              <w:t>-PUSCH</w:t>
            </w:r>
          </w:p>
          <w:p w14:paraId="29B1CEF9" w14:textId="77777777" w:rsidR="00D36902" w:rsidRPr="005B00C6" w:rsidRDefault="00D36902" w:rsidP="00D027AC">
            <w:pPr>
              <w:pStyle w:val="TAL"/>
            </w:pPr>
            <w:r w:rsidRPr="005B00C6">
              <w:t>has value different from "</w:t>
            </w:r>
            <w:proofErr w:type="spellStart"/>
            <w:r w:rsidRPr="005B00C6">
              <w:t>oneLayer</w:t>
            </w:r>
            <w:proofErr w:type="spellEnd"/>
            <w:r w:rsidRPr="005B00C6">
              <w:t>"</w:t>
            </w:r>
          </w:p>
        </w:tc>
      </w:tr>
      <w:tr w:rsidR="00D36902" w:rsidRPr="005B00C6" w14:paraId="3B90B1A4"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91BD0B" w14:textId="77777777" w:rsidR="00D36902" w:rsidRPr="005B00C6" w:rsidRDefault="00D36902" w:rsidP="00D027AC">
            <w:pPr>
              <w:pStyle w:val="TAC"/>
            </w:pPr>
            <w:r w:rsidRPr="005B00C6">
              <w:t>15</w:t>
            </w:r>
          </w:p>
        </w:tc>
        <w:tc>
          <w:tcPr>
            <w:tcW w:w="2657" w:type="dxa"/>
            <w:gridSpan w:val="6"/>
            <w:tcBorders>
              <w:top w:val="single" w:sz="6" w:space="0" w:color="auto"/>
              <w:left w:val="single" w:sz="4" w:space="0" w:color="auto"/>
              <w:bottom w:val="single" w:sz="6" w:space="0" w:color="auto"/>
              <w:right w:val="single" w:sz="6" w:space="0" w:color="auto"/>
            </w:tcBorders>
          </w:tcPr>
          <w:p w14:paraId="6F0E131A" w14:textId="77777777" w:rsidR="00D36902" w:rsidRPr="005B00C6" w:rsidRDefault="00D36902" w:rsidP="00D027AC">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9FFD0EC" w14:textId="77777777" w:rsidR="00D36902" w:rsidRPr="005B00C6" w:rsidRDefault="00D36902" w:rsidP="00D027AC">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5FEA69B"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54A5CFB" w14:textId="77777777" w:rsidR="00D36902" w:rsidRPr="005B00C6" w:rsidRDefault="00D36902" w:rsidP="00D027AC">
            <w:pPr>
              <w:pStyle w:val="TAL"/>
            </w:pPr>
            <w:proofErr w:type="spellStart"/>
            <w:r w:rsidRPr="005B00C6">
              <w:t>pc_nrMIMO_NonCB_PUSCH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DDC66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7112041"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70F385A" w14:textId="77777777" w:rsidR="00D36902" w:rsidRPr="005B00C6" w:rsidRDefault="00D36902" w:rsidP="00D027AC">
            <w:pPr>
              <w:pStyle w:val="TAL"/>
            </w:pPr>
            <w:r w:rsidRPr="005B00C6">
              <w:t xml:space="preserve">Set to true if </w:t>
            </w:r>
            <w:proofErr w:type="spellStart"/>
            <w:r w:rsidRPr="005B00C6">
              <w:t>maxNumberMIMO</w:t>
            </w:r>
            <w:proofErr w:type="spellEnd"/>
            <w:r w:rsidRPr="005B00C6">
              <w:t>-</w:t>
            </w:r>
            <w:proofErr w:type="spellStart"/>
            <w:r w:rsidRPr="005B00C6">
              <w:t>LayersNonCB</w:t>
            </w:r>
            <w:proofErr w:type="spellEnd"/>
            <w:r w:rsidRPr="005B00C6">
              <w:t>-PUSCH</w:t>
            </w:r>
          </w:p>
          <w:p w14:paraId="7DF1AD42" w14:textId="77777777" w:rsidR="00D36902" w:rsidRPr="005B00C6" w:rsidRDefault="00D36902" w:rsidP="00D027AC">
            <w:pPr>
              <w:pStyle w:val="TAL"/>
            </w:pPr>
            <w:r w:rsidRPr="005B00C6">
              <w:t>has value different from "</w:t>
            </w:r>
            <w:proofErr w:type="spellStart"/>
            <w:r w:rsidRPr="005B00C6">
              <w:t>oneLayer</w:t>
            </w:r>
            <w:proofErr w:type="spellEnd"/>
            <w:r w:rsidRPr="005B00C6">
              <w:t>"</w:t>
            </w:r>
          </w:p>
        </w:tc>
      </w:tr>
      <w:tr w:rsidR="00D36902" w:rsidRPr="005B00C6" w14:paraId="7BBBE8B8"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8FBB360" w14:textId="77777777" w:rsidR="00D36902" w:rsidRPr="005B00C6" w:rsidRDefault="00D36902" w:rsidP="00D027AC">
            <w:pPr>
              <w:pStyle w:val="TAC"/>
            </w:pPr>
            <w:r w:rsidRPr="005B00C6">
              <w:lastRenderedPageBreak/>
              <w:t>16</w:t>
            </w:r>
          </w:p>
        </w:tc>
        <w:tc>
          <w:tcPr>
            <w:tcW w:w="2657" w:type="dxa"/>
            <w:gridSpan w:val="6"/>
            <w:tcBorders>
              <w:top w:val="single" w:sz="6" w:space="0" w:color="auto"/>
              <w:left w:val="single" w:sz="4" w:space="0" w:color="auto"/>
              <w:bottom w:val="single" w:sz="6" w:space="0" w:color="auto"/>
              <w:right w:val="single" w:sz="6" w:space="0" w:color="auto"/>
            </w:tcBorders>
          </w:tcPr>
          <w:p w14:paraId="2B1D38B3" w14:textId="77777777" w:rsidR="00D36902" w:rsidRPr="005B00C6" w:rsidRDefault="00D36902" w:rsidP="00D027AC">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1B15082A" w14:textId="77777777" w:rsidR="00D36902" w:rsidRPr="005B00C6" w:rsidRDefault="00D36902" w:rsidP="00D027AC">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10E704A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9A9785F" w14:textId="77777777" w:rsidR="00D36902" w:rsidRPr="005B00C6" w:rsidRDefault="00D36902" w:rsidP="00D027AC">
            <w:pPr>
              <w:pStyle w:val="TAL"/>
              <w:rPr>
                <w:b/>
                <w:i/>
              </w:rPr>
            </w:pPr>
            <w:proofErr w:type="spellStart"/>
            <w:r w:rsidRPr="005B00C6">
              <w:t>pc_interleavingVRB_ToPRB_PDSCH</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57B8CDC"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2FD79E2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DDBFE68" w14:textId="77777777" w:rsidR="00D36902" w:rsidRPr="005B00C6" w:rsidRDefault="00D36902" w:rsidP="00D027AC">
            <w:pPr>
              <w:pStyle w:val="TAL"/>
            </w:pPr>
          </w:p>
        </w:tc>
      </w:tr>
      <w:tr w:rsidR="00D36902" w:rsidRPr="005B00C6" w14:paraId="1571072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2DBCE4E" w14:textId="77777777" w:rsidR="00D36902" w:rsidRPr="005B00C6" w:rsidRDefault="00D36902" w:rsidP="00D027AC">
            <w:pPr>
              <w:pStyle w:val="TAC"/>
            </w:pPr>
            <w:r w:rsidRPr="005B00C6">
              <w:t>17</w:t>
            </w:r>
          </w:p>
        </w:tc>
        <w:tc>
          <w:tcPr>
            <w:tcW w:w="2657" w:type="dxa"/>
            <w:gridSpan w:val="6"/>
            <w:tcBorders>
              <w:top w:val="single" w:sz="6" w:space="0" w:color="auto"/>
              <w:left w:val="single" w:sz="4" w:space="0" w:color="auto"/>
              <w:bottom w:val="single" w:sz="6" w:space="0" w:color="auto"/>
              <w:right w:val="single" w:sz="6" w:space="0" w:color="auto"/>
            </w:tcBorders>
          </w:tcPr>
          <w:p w14:paraId="75868317" w14:textId="77777777" w:rsidR="00D36902" w:rsidRPr="005B00C6" w:rsidRDefault="00D36902" w:rsidP="00D027AC">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45FF3D4" w14:textId="77777777" w:rsidR="00D36902" w:rsidRPr="005B00C6" w:rsidRDefault="00D36902" w:rsidP="00D027AC">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019EA34"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3A8CBA" w14:textId="77777777" w:rsidR="00D36902" w:rsidRPr="005B00C6" w:rsidRDefault="00D36902" w:rsidP="00D027AC">
            <w:pPr>
              <w:pStyle w:val="TAL"/>
              <w:rPr>
                <w:b/>
                <w:bCs/>
                <w:i/>
                <w:iCs/>
              </w:rPr>
            </w:pPr>
            <w:proofErr w:type="spellStart"/>
            <w:r w:rsidRPr="005B00C6">
              <w:t>pc_</w:t>
            </w:r>
            <w:r w:rsidRPr="005B00C6">
              <w:rPr>
                <w:bCs/>
                <w:iCs/>
              </w:rPr>
              <w:t>dynamicPowerSharingENDC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A35B27A"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790CFCB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247BED8" w14:textId="77777777" w:rsidR="00D36902" w:rsidRPr="005B00C6" w:rsidRDefault="00D36902" w:rsidP="00D027AC">
            <w:pPr>
              <w:pStyle w:val="TAL"/>
            </w:pPr>
            <w:r w:rsidRPr="005B00C6">
              <w:rPr>
                <w:bCs/>
                <w:iCs/>
              </w:rPr>
              <w:t xml:space="preserve">If the UE supports this capability it will dynamically share the power between NR and LTE if P_LTE + P_NR &gt; </w:t>
            </w:r>
            <w:proofErr w:type="spellStart"/>
            <w:r w:rsidRPr="005B00C6">
              <w:rPr>
                <w:bCs/>
                <w:iCs/>
              </w:rPr>
              <w:t>Pcmax</w:t>
            </w:r>
            <w:proofErr w:type="spellEnd"/>
            <w:r w:rsidRPr="005B00C6">
              <w:rPr>
                <w:bCs/>
                <w:iCs/>
              </w:rPr>
              <w:t>.</w:t>
            </w:r>
          </w:p>
        </w:tc>
      </w:tr>
      <w:tr w:rsidR="00D36902" w:rsidRPr="005B00C6" w14:paraId="4EEE2AB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C2C8D8F" w14:textId="77777777" w:rsidR="00D36902" w:rsidRPr="005B00C6" w:rsidRDefault="00D36902" w:rsidP="00D027AC">
            <w:pPr>
              <w:pStyle w:val="TAC"/>
            </w:pPr>
            <w:r w:rsidRPr="005B00C6">
              <w:t>18</w:t>
            </w:r>
          </w:p>
        </w:tc>
        <w:tc>
          <w:tcPr>
            <w:tcW w:w="2657" w:type="dxa"/>
            <w:gridSpan w:val="6"/>
            <w:tcBorders>
              <w:top w:val="single" w:sz="6" w:space="0" w:color="auto"/>
              <w:left w:val="single" w:sz="4" w:space="0" w:color="auto"/>
              <w:bottom w:val="single" w:sz="6" w:space="0" w:color="auto"/>
              <w:right w:val="single" w:sz="6" w:space="0" w:color="auto"/>
            </w:tcBorders>
          </w:tcPr>
          <w:p w14:paraId="443F7360" w14:textId="77777777" w:rsidR="00D36902" w:rsidRPr="005B00C6" w:rsidRDefault="00D36902" w:rsidP="00D027AC">
            <w:pPr>
              <w:pStyle w:val="TAL"/>
              <w:rPr>
                <w:bCs/>
                <w:iCs/>
              </w:rPr>
            </w:pPr>
            <w:r w:rsidRPr="005B00C6">
              <w:rPr>
                <w:bCs/>
                <w:iCs/>
              </w:rPr>
              <w:t xml:space="preserve">Supports up to 10 search spaces in a </w:t>
            </w:r>
            <w:proofErr w:type="spellStart"/>
            <w:r w:rsidRPr="005B00C6">
              <w:rPr>
                <w:bCs/>
                <w:iCs/>
              </w:rPr>
              <w:t>SCell</w:t>
            </w:r>
            <w:proofErr w:type="spellEnd"/>
            <w:r w:rsidRPr="005B00C6">
              <w:rPr>
                <w:bCs/>
                <w:iCs/>
              </w:rPr>
              <w:t xml:space="preserve"> per BWP</w:t>
            </w:r>
          </w:p>
        </w:tc>
        <w:tc>
          <w:tcPr>
            <w:tcW w:w="850" w:type="dxa"/>
            <w:gridSpan w:val="6"/>
            <w:tcBorders>
              <w:top w:val="single" w:sz="6" w:space="0" w:color="auto"/>
              <w:left w:val="single" w:sz="6" w:space="0" w:color="auto"/>
              <w:bottom w:val="single" w:sz="6" w:space="0" w:color="auto"/>
              <w:right w:val="single" w:sz="4" w:space="0" w:color="auto"/>
            </w:tcBorders>
          </w:tcPr>
          <w:p w14:paraId="513A0E34"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B3FC30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82A7B41" w14:textId="77777777" w:rsidR="00D36902" w:rsidRPr="005B00C6" w:rsidRDefault="00D36902" w:rsidP="00D027AC">
            <w:pPr>
              <w:pStyle w:val="TAL"/>
            </w:pPr>
            <w:proofErr w:type="spellStart"/>
            <w:r w:rsidRPr="005B00C6">
              <w:t>pc_maxNumberSearchSpaces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0C7229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285BFC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401A6053" w14:textId="77777777" w:rsidR="00D36902" w:rsidRPr="005B00C6" w:rsidRDefault="00D36902" w:rsidP="00D027AC">
            <w:pPr>
              <w:pStyle w:val="TAL"/>
              <w:rPr>
                <w:bCs/>
                <w:iCs/>
              </w:rPr>
            </w:pPr>
          </w:p>
        </w:tc>
      </w:tr>
      <w:tr w:rsidR="00D36902" w:rsidRPr="005B00C6" w14:paraId="625D624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EA85A7" w14:textId="77777777" w:rsidR="00D36902" w:rsidRPr="005B00C6" w:rsidRDefault="00D36902" w:rsidP="00D027AC">
            <w:pPr>
              <w:pStyle w:val="TAC"/>
            </w:pPr>
            <w:r w:rsidRPr="005B00C6">
              <w:t>19</w:t>
            </w:r>
          </w:p>
        </w:tc>
        <w:tc>
          <w:tcPr>
            <w:tcW w:w="2657" w:type="dxa"/>
            <w:gridSpan w:val="6"/>
            <w:tcBorders>
              <w:top w:val="single" w:sz="6" w:space="0" w:color="auto"/>
              <w:left w:val="single" w:sz="4" w:space="0" w:color="auto"/>
              <w:bottom w:val="single" w:sz="6" w:space="0" w:color="auto"/>
              <w:right w:val="single" w:sz="6" w:space="0" w:color="auto"/>
            </w:tcBorders>
          </w:tcPr>
          <w:p w14:paraId="3D162E36" w14:textId="77777777" w:rsidR="00D36902" w:rsidRPr="005B00C6" w:rsidRDefault="00D36902" w:rsidP="00D027AC">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16F79F97"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4B232C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351FA38" w14:textId="77777777" w:rsidR="00D36902" w:rsidRPr="005B00C6" w:rsidRDefault="00D36902" w:rsidP="00D027AC">
            <w:pPr>
              <w:pStyle w:val="TAL"/>
            </w:pPr>
            <w:proofErr w:type="spellStart"/>
            <w:r w:rsidRPr="005B00C6">
              <w:t>pc_spatialBundlingHARQ_ACK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AF90398"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E0BC27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430774B" w14:textId="77777777" w:rsidR="00D36902" w:rsidRPr="005B00C6" w:rsidRDefault="00D36902" w:rsidP="00D027AC">
            <w:pPr>
              <w:pStyle w:val="TAL"/>
              <w:rPr>
                <w:bCs/>
                <w:iCs/>
              </w:rPr>
            </w:pPr>
          </w:p>
        </w:tc>
      </w:tr>
      <w:tr w:rsidR="00D36902" w:rsidRPr="005B00C6" w14:paraId="52320A67"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38FCBBB" w14:textId="77777777" w:rsidR="00D36902" w:rsidRPr="005B00C6" w:rsidRDefault="00D36902" w:rsidP="00D027AC">
            <w:pPr>
              <w:pStyle w:val="TAC"/>
            </w:pPr>
            <w:r w:rsidRPr="005B00C6">
              <w:t>20</w:t>
            </w:r>
          </w:p>
        </w:tc>
        <w:tc>
          <w:tcPr>
            <w:tcW w:w="2657" w:type="dxa"/>
            <w:gridSpan w:val="6"/>
            <w:tcBorders>
              <w:top w:val="single" w:sz="6" w:space="0" w:color="auto"/>
              <w:left w:val="single" w:sz="4" w:space="0" w:color="auto"/>
              <w:bottom w:val="single" w:sz="6" w:space="0" w:color="auto"/>
              <w:right w:val="single" w:sz="6" w:space="0" w:color="auto"/>
            </w:tcBorders>
          </w:tcPr>
          <w:p w14:paraId="2E879688" w14:textId="77777777" w:rsidR="00D36902" w:rsidRPr="005B00C6" w:rsidRDefault="00D36902" w:rsidP="00D027AC">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2A6B1D4" w14:textId="77777777" w:rsidR="00D36902" w:rsidRPr="005B00C6" w:rsidRDefault="00D36902" w:rsidP="00D027AC">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7000E45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458F29" w14:textId="77777777" w:rsidR="00D36902" w:rsidRPr="005B00C6" w:rsidRDefault="00D36902" w:rsidP="00D027AC">
            <w:pPr>
              <w:pStyle w:val="TAL"/>
            </w:pPr>
            <w:proofErr w:type="spellStart"/>
            <w:r w:rsidRPr="005B00C6">
              <w:t>pc_additionalDMRS_DL_Alt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0920DE9"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E2C5A6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6958C3F" w14:textId="77777777" w:rsidR="00D36902" w:rsidRPr="005B00C6" w:rsidRDefault="00D36902" w:rsidP="00D027AC">
            <w:pPr>
              <w:pStyle w:val="TAL"/>
              <w:rPr>
                <w:bCs/>
                <w:iCs/>
              </w:rPr>
            </w:pPr>
          </w:p>
        </w:tc>
      </w:tr>
      <w:tr w:rsidR="00D36902" w:rsidRPr="005B00C6" w14:paraId="32D22BAF"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4C5F020" w14:textId="77777777" w:rsidR="00D36902" w:rsidRPr="005B00C6" w:rsidRDefault="00D36902" w:rsidP="00D027AC">
            <w:pPr>
              <w:pStyle w:val="TAC"/>
            </w:pPr>
            <w:r w:rsidRPr="005B00C6">
              <w:t>21</w:t>
            </w:r>
          </w:p>
        </w:tc>
        <w:tc>
          <w:tcPr>
            <w:tcW w:w="2657" w:type="dxa"/>
            <w:gridSpan w:val="6"/>
            <w:tcBorders>
              <w:top w:val="single" w:sz="6" w:space="0" w:color="auto"/>
              <w:left w:val="single" w:sz="4" w:space="0" w:color="auto"/>
              <w:bottom w:val="single" w:sz="6" w:space="0" w:color="auto"/>
              <w:right w:val="single" w:sz="6" w:space="0" w:color="auto"/>
            </w:tcBorders>
          </w:tcPr>
          <w:p w14:paraId="1899EC3F" w14:textId="77777777" w:rsidR="00D36902" w:rsidRPr="005B00C6" w:rsidRDefault="00D36902" w:rsidP="00D027AC">
            <w:pPr>
              <w:pStyle w:val="TAL"/>
              <w:rPr>
                <w:bCs/>
                <w:iCs/>
              </w:rPr>
            </w:pPr>
            <w:r w:rsidRPr="005B00C6">
              <w:rPr>
                <w:bCs/>
                <w:iCs/>
              </w:rPr>
              <w:t xml:space="preserve">Supports transmitting PUSCH scheduled by DCI format 0_0 or 0_1 when configured with higher layer parameter </w:t>
            </w:r>
            <w:proofErr w:type="spellStart"/>
            <w:r w:rsidRPr="005B00C6">
              <w:rPr>
                <w:bCs/>
                <w:iCs/>
              </w:rPr>
              <w:t>aggregationFactorIUL</w:t>
            </w:r>
            <w:proofErr w:type="spellEnd"/>
            <w:r w:rsidRPr="005B00C6">
              <w:rPr>
                <w:bCs/>
                <w:iCs/>
              </w:rPr>
              <w:t xml:space="preserve"> &gt; 1</w:t>
            </w:r>
          </w:p>
        </w:tc>
        <w:tc>
          <w:tcPr>
            <w:tcW w:w="850" w:type="dxa"/>
            <w:gridSpan w:val="6"/>
            <w:tcBorders>
              <w:top w:val="single" w:sz="6" w:space="0" w:color="auto"/>
              <w:left w:val="single" w:sz="6" w:space="0" w:color="auto"/>
              <w:bottom w:val="single" w:sz="6" w:space="0" w:color="auto"/>
              <w:right w:val="single" w:sz="4" w:space="0" w:color="auto"/>
            </w:tcBorders>
          </w:tcPr>
          <w:p w14:paraId="6408E096" w14:textId="77777777" w:rsidR="00D36902" w:rsidRPr="005B00C6" w:rsidRDefault="00D36902" w:rsidP="00D027AC">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39CC112"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FA79C90" w14:textId="77777777" w:rsidR="00D36902" w:rsidRPr="005B00C6" w:rsidRDefault="00D36902" w:rsidP="00D027AC">
            <w:pPr>
              <w:pStyle w:val="TAL"/>
            </w:pPr>
            <w:proofErr w:type="spellStart"/>
            <w:r w:rsidRPr="005B00C6">
              <w:t>pc_pusch_RepetitionMultiSlots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2E3607"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63DB6BCE"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3C39FB0" w14:textId="77777777" w:rsidR="00D36902" w:rsidRPr="005B00C6" w:rsidRDefault="00D36902" w:rsidP="00D027AC">
            <w:pPr>
              <w:pStyle w:val="TAL"/>
              <w:rPr>
                <w:bCs/>
                <w:iCs/>
              </w:rPr>
            </w:pPr>
          </w:p>
        </w:tc>
      </w:tr>
      <w:tr w:rsidR="00D36902" w:rsidRPr="005B00C6" w14:paraId="5F8FA5A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E29F15" w14:textId="77777777" w:rsidR="00D36902" w:rsidRPr="005B00C6" w:rsidRDefault="00D36902" w:rsidP="00D027AC">
            <w:pPr>
              <w:pStyle w:val="TAC"/>
            </w:pPr>
            <w:r w:rsidRPr="005B00C6">
              <w:t>22</w:t>
            </w:r>
          </w:p>
        </w:tc>
        <w:tc>
          <w:tcPr>
            <w:tcW w:w="2657" w:type="dxa"/>
            <w:gridSpan w:val="6"/>
            <w:tcBorders>
              <w:top w:val="single" w:sz="6" w:space="0" w:color="auto"/>
              <w:left w:val="single" w:sz="4" w:space="0" w:color="auto"/>
              <w:bottom w:val="single" w:sz="6" w:space="0" w:color="auto"/>
              <w:right w:val="single" w:sz="6" w:space="0" w:color="auto"/>
            </w:tcBorders>
          </w:tcPr>
          <w:p w14:paraId="67FDBF8B" w14:textId="77777777" w:rsidR="00D36902" w:rsidRPr="005B00C6" w:rsidRDefault="00D36902" w:rsidP="00D027AC">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0CAA2C50" w14:textId="77777777" w:rsidR="00D36902" w:rsidRPr="005B00C6" w:rsidRDefault="00D36902" w:rsidP="00D027AC">
            <w:pPr>
              <w:pStyle w:val="TAL"/>
              <w:rPr>
                <w:lang w:eastAsia="zh-CN"/>
              </w:rPr>
            </w:pPr>
            <w:r w:rsidRPr="005B00C6">
              <w:rPr>
                <w:lang w:eastAsia="zh-CN"/>
              </w:rPr>
              <w:t>38.306,</w:t>
            </w:r>
          </w:p>
          <w:p w14:paraId="7772B35B"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657900A"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83D8B59" w14:textId="77777777" w:rsidR="00D36902" w:rsidRPr="005B00C6" w:rsidRDefault="00D36902" w:rsidP="00D027AC">
            <w:pPr>
              <w:pStyle w:val="TAL"/>
            </w:pPr>
            <w:proofErr w:type="spellStart"/>
            <w:r w:rsidRPr="005B00C6">
              <w:t>pc_beamCorrespondenceWithoutUL_BeamSweeping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C17CC9F"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5811A9D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8AD2174" w14:textId="77777777" w:rsidR="00D36902" w:rsidRPr="005B00C6" w:rsidRDefault="00D36902" w:rsidP="00D027AC">
            <w:pPr>
              <w:pStyle w:val="TAL"/>
              <w:rPr>
                <w:bCs/>
                <w:iCs/>
              </w:rPr>
            </w:pPr>
            <w:r w:rsidRPr="005B00C6">
              <w:rPr>
                <w:bCs/>
                <w:iCs/>
              </w:rPr>
              <w:t>A UE that can fulfil the requirements without UL beam sweeping then set the bit to 1.</w:t>
            </w:r>
          </w:p>
          <w:p w14:paraId="64E92725" w14:textId="77777777" w:rsidR="00D36902" w:rsidRPr="005B00C6" w:rsidRDefault="00D36902" w:rsidP="00D027AC">
            <w:pPr>
              <w:pStyle w:val="TAL"/>
              <w:rPr>
                <w:bCs/>
                <w:iCs/>
              </w:rPr>
            </w:pPr>
            <w:r w:rsidRPr="005B00C6">
              <w:rPr>
                <w:bCs/>
                <w:iCs/>
              </w:rPr>
              <w:t>A UE that can fulfil the requirements with UL beam sweeping then set the bit to 0.</w:t>
            </w:r>
          </w:p>
        </w:tc>
      </w:tr>
      <w:tr w:rsidR="00D36902" w:rsidRPr="005B00C6" w14:paraId="1D1BB355"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4D226F9" w14:textId="77777777" w:rsidR="00D36902" w:rsidRPr="005B00C6" w:rsidRDefault="00D36902" w:rsidP="00D027AC">
            <w:pPr>
              <w:pStyle w:val="TAC"/>
            </w:pPr>
            <w:r>
              <w:rPr>
                <w:rFonts w:hint="eastAsia"/>
                <w:lang w:eastAsia="zh-CN"/>
              </w:rPr>
              <w:t>2</w:t>
            </w:r>
            <w:r>
              <w:rPr>
                <w:lang w:eastAsia="zh-CN"/>
              </w:rPr>
              <w:t>2A</w:t>
            </w:r>
          </w:p>
        </w:tc>
        <w:tc>
          <w:tcPr>
            <w:tcW w:w="2657" w:type="dxa"/>
            <w:gridSpan w:val="6"/>
            <w:tcBorders>
              <w:top w:val="single" w:sz="6" w:space="0" w:color="auto"/>
              <w:left w:val="single" w:sz="4" w:space="0" w:color="auto"/>
              <w:bottom w:val="single" w:sz="6" w:space="0" w:color="auto"/>
              <w:right w:val="single" w:sz="6" w:space="0" w:color="auto"/>
            </w:tcBorders>
          </w:tcPr>
          <w:p w14:paraId="2D2DE03F" w14:textId="77777777" w:rsidR="00D36902" w:rsidRPr="005B00C6" w:rsidRDefault="00D36902" w:rsidP="00D027AC">
            <w:pPr>
              <w:pStyle w:val="TAL"/>
              <w:rPr>
                <w:bCs/>
                <w:iCs/>
              </w:rPr>
            </w:pPr>
            <w:r w:rsidRPr="005B00C6">
              <w:rPr>
                <w:bCs/>
                <w:iCs/>
              </w:rPr>
              <w:t xml:space="preserve">Support beam correspondence </w:t>
            </w:r>
            <w:r w:rsidRPr="00B11372">
              <w:rPr>
                <w:bCs/>
                <w:iCs/>
              </w:rPr>
              <w:t xml:space="preserve">based on </w:t>
            </w:r>
            <w:r>
              <w:rPr>
                <w:bCs/>
                <w:iCs/>
              </w:rPr>
              <w:t>SSB</w:t>
            </w:r>
          </w:p>
        </w:tc>
        <w:tc>
          <w:tcPr>
            <w:tcW w:w="850" w:type="dxa"/>
            <w:gridSpan w:val="6"/>
            <w:tcBorders>
              <w:top w:val="single" w:sz="6" w:space="0" w:color="auto"/>
              <w:left w:val="single" w:sz="6" w:space="0" w:color="auto"/>
              <w:bottom w:val="single" w:sz="6" w:space="0" w:color="auto"/>
              <w:right w:val="single" w:sz="4" w:space="0" w:color="auto"/>
            </w:tcBorders>
          </w:tcPr>
          <w:p w14:paraId="540096CB" w14:textId="77777777" w:rsidR="00D36902" w:rsidRPr="005B00C6" w:rsidRDefault="00D36902" w:rsidP="00D027AC">
            <w:pPr>
              <w:pStyle w:val="TAL"/>
              <w:rPr>
                <w:lang w:eastAsia="zh-CN"/>
              </w:rPr>
            </w:pPr>
            <w:r w:rsidRPr="005B00C6">
              <w:rPr>
                <w:lang w:eastAsia="zh-CN"/>
              </w:rPr>
              <w:t>38.306,</w:t>
            </w:r>
          </w:p>
          <w:p w14:paraId="35A5D5A5"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01E3FF" w14:textId="77777777" w:rsidR="00D36902" w:rsidRPr="005B00C6" w:rsidRDefault="00D36902" w:rsidP="00D027A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01948B4D" w14:textId="77777777" w:rsidR="00D36902" w:rsidRPr="005B00C6" w:rsidRDefault="00D36902" w:rsidP="00D027AC">
            <w:pPr>
              <w:pStyle w:val="TAL"/>
            </w:pPr>
            <w:proofErr w:type="spellStart"/>
            <w:r w:rsidRPr="005B00C6">
              <w:t>pc_beamCorrespondence</w:t>
            </w:r>
            <w:r>
              <w:t>_SSBbased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AB0BE66"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9851617"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1AD36C9" w14:textId="77777777" w:rsidR="00D36902" w:rsidRPr="005B00C6" w:rsidRDefault="00D36902" w:rsidP="00D027AC">
            <w:pPr>
              <w:pStyle w:val="TAL"/>
              <w:rPr>
                <w:bCs/>
                <w:iCs/>
              </w:rPr>
            </w:pPr>
          </w:p>
        </w:tc>
      </w:tr>
      <w:tr w:rsidR="00D36902" w:rsidRPr="005B00C6" w14:paraId="2E738A4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ABB9686" w14:textId="77777777" w:rsidR="00D36902" w:rsidRPr="005B00C6" w:rsidRDefault="00D36902" w:rsidP="00D027AC">
            <w:pPr>
              <w:pStyle w:val="TAC"/>
            </w:pPr>
            <w:r>
              <w:rPr>
                <w:rFonts w:hint="eastAsia"/>
                <w:lang w:eastAsia="zh-CN"/>
              </w:rPr>
              <w:t>2</w:t>
            </w:r>
            <w:r>
              <w:rPr>
                <w:lang w:eastAsia="zh-CN"/>
              </w:rPr>
              <w:t>2B</w:t>
            </w:r>
          </w:p>
        </w:tc>
        <w:tc>
          <w:tcPr>
            <w:tcW w:w="2657" w:type="dxa"/>
            <w:gridSpan w:val="6"/>
            <w:tcBorders>
              <w:top w:val="single" w:sz="6" w:space="0" w:color="auto"/>
              <w:left w:val="single" w:sz="4" w:space="0" w:color="auto"/>
              <w:bottom w:val="single" w:sz="6" w:space="0" w:color="auto"/>
              <w:right w:val="single" w:sz="6" w:space="0" w:color="auto"/>
            </w:tcBorders>
          </w:tcPr>
          <w:p w14:paraId="198A79EF" w14:textId="77777777" w:rsidR="00D36902" w:rsidRPr="005B00C6" w:rsidRDefault="00D36902" w:rsidP="00D027AC">
            <w:pPr>
              <w:pStyle w:val="TAL"/>
              <w:rPr>
                <w:bCs/>
                <w:iCs/>
              </w:rPr>
            </w:pPr>
            <w:r w:rsidRPr="005B00C6">
              <w:rPr>
                <w:bCs/>
                <w:iCs/>
              </w:rPr>
              <w:t xml:space="preserve">Support beam correspondence </w:t>
            </w:r>
            <w:r w:rsidRPr="00B11372">
              <w:rPr>
                <w:bCs/>
                <w:iCs/>
              </w:rPr>
              <w:t>based on CSI-RS</w:t>
            </w:r>
          </w:p>
        </w:tc>
        <w:tc>
          <w:tcPr>
            <w:tcW w:w="850" w:type="dxa"/>
            <w:gridSpan w:val="6"/>
            <w:tcBorders>
              <w:top w:val="single" w:sz="6" w:space="0" w:color="auto"/>
              <w:left w:val="single" w:sz="6" w:space="0" w:color="auto"/>
              <w:bottom w:val="single" w:sz="6" w:space="0" w:color="auto"/>
              <w:right w:val="single" w:sz="4" w:space="0" w:color="auto"/>
            </w:tcBorders>
          </w:tcPr>
          <w:p w14:paraId="707484D6" w14:textId="77777777" w:rsidR="00D36902" w:rsidRPr="005B00C6" w:rsidRDefault="00D36902" w:rsidP="00D027AC">
            <w:pPr>
              <w:pStyle w:val="TAL"/>
              <w:rPr>
                <w:lang w:eastAsia="zh-CN"/>
              </w:rPr>
            </w:pPr>
            <w:r w:rsidRPr="005B00C6">
              <w:rPr>
                <w:lang w:eastAsia="zh-CN"/>
              </w:rPr>
              <w:t>38.306,</w:t>
            </w:r>
          </w:p>
          <w:p w14:paraId="4118FCBB"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6A4567D" w14:textId="77777777" w:rsidR="00D36902" w:rsidRPr="005B00C6" w:rsidRDefault="00D36902" w:rsidP="00D027AC">
            <w:pPr>
              <w:pStyle w:val="TAC"/>
              <w:rPr>
                <w:lang w:eastAsia="zh-CN"/>
              </w:rPr>
            </w:pPr>
            <w:r w:rsidRPr="005B00C6">
              <w:rPr>
                <w:lang w:eastAsia="zh-CN"/>
              </w:rPr>
              <w:t>Rel-1</w:t>
            </w:r>
            <w:r>
              <w:rPr>
                <w:lang w:eastAsia="zh-CN"/>
              </w:rPr>
              <w:t>6</w:t>
            </w:r>
          </w:p>
        </w:tc>
        <w:tc>
          <w:tcPr>
            <w:tcW w:w="2406" w:type="dxa"/>
            <w:gridSpan w:val="6"/>
            <w:tcBorders>
              <w:top w:val="single" w:sz="4" w:space="0" w:color="auto"/>
              <w:left w:val="single" w:sz="4" w:space="0" w:color="auto"/>
              <w:bottom w:val="single" w:sz="4" w:space="0" w:color="auto"/>
              <w:right w:val="single" w:sz="4" w:space="0" w:color="auto"/>
            </w:tcBorders>
          </w:tcPr>
          <w:p w14:paraId="19970155" w14:textId="77777777" w:rsidR="00D36902" w:rsidRPr="005B00C6" w:rsidRDefault="00D36902" w:rsidP="00D027AC">
            <w:pPr>
              <w:pStyle w:val="TAL"/>
            </w:pPr>
            <w:proofErr w:type="spellStart"/>
            <w:r w:rsidRPr="005B00C6">
              <w:t>pc_beamCorrespondence</w:t>
            </w:r>
            <w:r>
              <w:t>_CSI-RSbased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11AE089"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0F24CCA0"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1CADC56" w14:textId="77777777" w:rsidR="00D36902" w:rsidRPr="005B00C6" w:rsidRDefault="00D36902" w:rsidP="00D027AC">
            <w:pPr>
              <w:pStyle w:val="TAL"/>
              <w:rPr>
                <w:bCs/>
                <w:iCs/>
              </w:rPr>
            </w:pPr>
          </w:p>
        </w:tc>
      </w:tr>
      <w:tr w:rsidR="00D36902" w:rsidRPr="005B00C6" w14:paraId="2B9AAE01"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18CF175" w14:textId="77777777" w:rsidR="00D36902" w:rsidRPr="005B00C6" w:rsidRDefault="00D36902" w:rsidP="00D027AC">
            <w:pPr>
              <w:pStyle w:val="TAC"/>
            </w:pPr>
            <w:r w:rsidRPr="005B00C6">
              <w:t>23</w:t>
            </w:r>
          </w:p>
        </w:tc>
        <w:tc>
          <w:tcPr>
            <w:tcW w:w="2657" w:type="dxa"/>
            <w:gridSpan w:val="6"/>
            <w:tcBorders>
              <w:top w:val="single" w:sz="6" w:space="0" w:color="auto"/>
              <w:left w:val="single" w:sz="4" w:space="0" w:color="auto"/>
              <w:bottom w:val="single" w:sz="6" w:space="0" w:color="auto"/>
              <w:right w:val="single" w:sz="6" w:space="0" w:color="auto"/>
            </w:tcBorders>
          </w:tcPr>
          <w:p w14:paraId="3717CE4D"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27522DAD" w14:textId="77777777" w:rsidR="00D36902" w:rsidRPr="005B00C6" w:rsidRDefault="00D36902" w:rsidP="00D027AC">
            <w:pPr>
              <w:pStyle w:val="TAL"/>
              <w:rPr>
                <w:lang w:eastAsia="zh-CN"/>
              </w:rPr>
            </w:pPr>
            <w:r w:rsidRPr="005B00C6">
              <w:rPr>
                <w:lang w:eastAsia="zh-CN"/>
              </w:rPr>
              <w:t>38.306,</w:t>
            </w:r>
          </w:p>
          <w:p w14:paraId="16AF0730"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53B37EE6"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8181BD1" w14:textId="77777777" w:rsidR="00D36902" w:rsidRPr="005B00C6" w:rsidRDefault="00D36902" w:rsidP="00D027AC">
            <w:pPr>
              <w:pStyle w:val="TAL"/>
            </w:pPr>
            <w:proofErr w:type="spellStart"/>
            <w:r w:rsidRPr="005B00C6">
              <w:t>pc_maxNumberMIMO_LayersPDSCH</w:t>
            </w:r>
            <w:r>
              <w:t>_eightLayers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FE7BC"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7199E3B9"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7C21489" w14:textId="77777777" w:rsidR="00D36902" w:rsidRPr="005B00C6" w:rsidRDefault="00D36902" w:rsidP="00D027AC">
            <w:pPr>
              <w:pStyle w:val="TAL"/>
              <w:rPr>
                <w:bCs/>
                <w:iCs/>
              </w:rPr>
            </w:pPr>
            <w:r w:rsidRPr="00BA4192">
              <w:rPr>
                <w:rFonts w:hint="eastAsia"/>
                <w:bCs/>
                <w:iCs/>
                <w:lang w:eastAsia="zh-CN"/>
              </w:rPr>
              <w:t>S</w:t>
            </w:r>
            <w:r w:rsidRPr="00BA4192">
              <w:rPr>
                <w:bCs/>
                <w:iCs/>
                <w:lang w:eastAsia="zh-CN"/>
              </w:rPr>
              <w:t>et to false if Table A.4.3.2-1/23A or 23B set to true.</w:t>
            </w:r>
          </w:p>
        </w:tc>
      </w:tr>
      <w:tr w:rsidR="00D36902" w:rsidRPr="005B00C6" w14:paraId="169CEB40"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81214DB" w14:textId="77777777" w:rsidR="00D36902" w:rsidRPr="005B00C6" w:rsidRDefault="00D36902" w:rsidP="00D027AC">
            <w:pPr>
              <w:pStyle w:val="TAC"/>
            </w:pPr>
            <w:r w:rsidRPr="005B00C6">
              <w:t>23</w:t>
            </w:r>
            <w:r>
              <w:t>A</w:t>
            </w:r>
          </w:p>
        </w:tc>
        <w:tc>
          <w:tcPr>
            <w:tcW w:w="2657" w:type="dxa"/>
            <w:gridSpan w:val="6"/>
            <w:tcBorders>
              <w:top w:val="single" w:sz="6" w:space="0" w:color="auto"/>
              <w:left w:val="single" w:sz="4" w:space="0" w:color="auto"/>
              <w:bottom w:val="single" w:sz="6" w:space="0" w:color="auto"/>
              <w:right w:val="single" w:sz="6" w:space="0" w:color="auto"/>
            </w:tcBorders>
          </w:tcPr>
          <w:p w14:paraId="18B7141D"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50" w:type="dxa"/>
            <w:gridSpan w:val="6"/>
            <w:tcBorders>
              <w:top w:val="single" w:sz="6" w:space="0" w:color="auto"/>
              <w:left w:val="single" w:sz="6" w:space="0" w:color="auto"/>
              <w:bottom w:val="single" w:sz="6" w:space="0" w:color="auto"/>
              <w:right w:val="single" w:sz="4" w:space="0" w:color="auto"/>
            </w:tcBorders>
          </w:tcPr>
          <w:p w14:paraId="428B6E5B" w14:textId="77777777" w:rsidR="00D36902" w:rsidRPr="005B00C6" w:rsidRDefault="00D36902" w:rsidP="00D027AC">
            <w:pPr>
              <w:pStyle w:val="TAL"/>
              <w:rPr>
                <w:lang w:eastAsia="zh-CN"/>
              </w:rPr>
            </w:pPr>
            <w:r w:rsidRPr="005B00C6">
              <w:rPr>
                <w:lang w:eastAsia="zh-CN"/>
              </w:rPr>
              <w:t>38.306,</w:t>
            </w:r>
          </w:p>
          <w:p w14:paraId="7A158062"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25EB1BF3"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79C05EE" w14:textId="77777777" w:rsidR="00D36902" w:rsidRPr="005B00C6" w:rsidRDefault="00D36902" w:rsidP="00D027AC">
            <w:pPr>
              <w:pStyle w:val="TAL"/>
            </w:pPr>
            <w:proofErr w:type="spellStart"/>
            <w:r w:rsidRPr="005B00C6">
              <w:t>pc_maxNumberMIMO_LayersPDSCH</w:t>
            </w:r>
            <w:r>
              <w:t>_fourLayers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79C4E55"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5275E8A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06BE781" w14:textId="77777777" w:rsidR="00D36902" w:rsidRPr="00BA4192" w:rsidRDefault="00D36902" w:rsidP="00D027AC">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D36902" w:rsidRPr="005B00C6" w14:paraId="75CC8D03"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CF9B03F" w14:textId="77777777" w:rsidR="00D36902" w:rsidRPr="005B00C6" w:rsidRDefault="00D36902" w:rsidP="00D027AC">
            <w:pPr>
              <w:pStyle w:val="TAC"/>
            </w:pPr>
            <w:r w:rsidRPr="005B00C6">
              <w:lastRenderedPageBreak/>
              <w:t>23</w:t>
            </w:r>
            <w:r>
              <w:t>B</w:t>
            </w:r>
          </w:p>
        </w:tc>
        <w:tc>
          <w:tcPr>
            <w:tcW w:w="2657" w:type="dxa"/>
            <w:gridSpan w:val="6"/>
            <w:tcBorders>
              <w:top w:val="single" w:sz="6" w:space="0" w:color="auto"/>
              <w:left w:val="single" w:sz="4" w:space="0" w:color="auto"/>
              <w:bottom w:val="single" w:sz="6" w:space="0" w:color="auto"/>
              <w:right w:val="single" w:sz="6" w:space="0" w:color="auto"/>
            </w:tcBorders>
          </w:tcPr>
          <w:p w14:paraId="31EB2AFE" w14:textId="77777777" w:rsidR="00D36902" w:rsidRPr="005B00C6" w:rsidRDefault="00D36902" w:rsidP="00D027AC">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50" w:type="dxa"/>
            <w:gridSpan w:val="6"/>
            <w:tcBorders>
              <w:top w:val="single" w:sz="6" w:space="0" w:color="auto"/>
              <w:left w:val="single" w:sz="6" w:space="0" w:color="auto"/>
              <w:bottom w:val="single" w:sz="6" w:space="0" w:color="auto"/>
              <w:right w:val="single" w:sz="4" w:space="0" w:color="auto"/>
            </w:tcBorders>
          </w:tcPr>
          <w:p w14:paraId="25DD1E67" w14:textId="77777777" w:rsidR="00D36902" w:rsidRPr="005B00C6" w:rsidRDefault="00D36902" w:rsidP="00D027AC">
            <w:pPr>
              <w:pStyle w:val="TAL"/>
              <w:rPr>
                <w:lang w:eastAsia="zh-CN"/>
              </w:rPr>
            </w:pPr>
            <w:r w:rsidRPr="005B00C6">
              <w:rPr>
                <w:lang w:eastAsia="zh-CN"/>
              </w:rPr>
              <w:t>38.306,</w:t>
            </w:r>
          </w:p>
          <w:p w14:paraId="2EE41DE0"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05AE6A8"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A4F6B10" w14:textId="77777777" w:rsidR="00D36902" w:rsidRPr="005B00C6" w:rsidRDefault="00D36902" w:rsidP="00D027AC">
            <w:pPr>
              <w:pStyle w:val="TAL"/>
            </w:pPr>
            <w:proofErr w:type="spellStart"/>
            <w:r w:rsidRPr="005B00C6">
              <w:t>pc_maxNumberMIMO_LayersPDSCH</w:t>
            </w:r>
            <w:r>
              <w:t>_twoLayers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CB08DA" w14:textId="77777777" w:rsidR="00D36902" w:rsidRPr="005B00C6" w:rsidRDefault="00D36902" w:rsidP="00D027AC">
            <w:pPr>
              <w:pStyle w:val="TAL"/>
            </w:pPr>
            <w:r w:rsidRPr="005B00C6">
              <w:t>CY</w:t>
            </w:r>
          </w:p>
        </w:tc>
        <w:tc>
          <w:tcPr>
            <w:tcW w:w="1415" w:type="dxa"/>
            <w:gridSpan w:val="6"/>
            <w:tcBorders>
              <w:top w:val="single" w:sz="4" w:space="0" w:color="auto"/>
              <w:left w:val="single" w:sz="4" w:space="0" w:color="auto"/>
              <w:bottom w:val="single" w:sz="4" w:space="0" w:color="auto"/>
              <w:right w:val="single" w:sz="4" w:space="0" w:color="auto"/>
            </w:tcBorders>
          </w:tcPr>
          <w:p w14:paraId="6F1F525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FA771FC" w14:textId="77777777" w:rsidR="00D36902" w:rsidRPr="00BA4192" w:rsidRDefault="00D36902" w:rsidP="00D027AC">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D36902" w:rsidRPr="005B00C6" w14:paraId="5EBF135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4A9C55" w14:textId="77777777" w:rsidR="00D36902" w:rsidRPr="005B00C6" w:rsidRDefault="00D36902" w:rsidP="00D027AC">
            <w:pPr>
              <w:pStyle w:val="TAC"/>
            </w:pPr>
            <w:r w:rsidRPr="005B00C6">
              <w:t>24</w:t>
            </w:r>
          </w:p>
        </w:tc>
        <w:tc>
          <w:tcPr>
            <w:tcW w:w="2657" w:type="dxa"/>
            <w:gridSpan w:val="6"/>
            <w:tcBorders>
              <w:top w:val="single" w:sz="6" w:space="0" w:color="auto"/>
              <w:left w:val="single" w:sz="4" w:space="0" w:color="auto"/>
              <w:bottom w:val="single" w:sz="6" w:space="0" w:color="auto"/>
              <w:right w:val="single" w:sz="6" w:space="0" w:color="auto"/>
            </w:tcBorders>
          </w:tcPr>
          <w:p w14:paraId="205C469E" w14:textId="77777777" w:rsidR="00D36902" w:rsidRPr="005B00C6" w:rsidRDefault="00D36902" w:rsidP="00D027AC">
            <w:pPr>
              <w:pStyle w:val="TAL"/>
              <w:rPr>
                <w:bCs/>
                <w:iCs/>
              </w:rPr>
            </w:pPr>
            <w:r w:rsidRPr="005B00C6">
              <w:rPr>
                <w:bCs/>
                <w:iCs/>
              </w:rPr>
              <w:t>Supports DCI and timer based active BWP switching delay</w:t>
            </w:r>
          </w:p>
          <w:p w14:paraId="0F0DD7CB" w14:textId="77777777" w:rsidR="00D36902" w:rsidRPr="005B00C6" w:rsidRDefault="00D36902" w:rsidP="00D027AC">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211C49A9" w14:textId="77777777" w:rsidR="00D36902" w:rsidRPr="005B00C6" w:rsidRDefault="00D36902" w:rsidP="00D027AC">
            <w:pPr>
              <w:pStyle w:val="TAL"/>
              <w:rPr>
                <w:lang w:eastAsia="zh-CN"/>
              </w:rPr>
            </w:pPr>
            <w:r w:rsidRPr="005B00C6">
              <w:rPr>
                <w:lang w:eastAsia="zh-CN"/>
              </w:rPr>
              <w:t>38.306,</w:t>
            </w:r>
          </w:p>
          <w:p w14:paraId="554293BD"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62A8E1A"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9A707B" w14:textId="77777777" w:rsidR="00D36902" w:rsidRPr="005B00C6" w:rsidRDefault="00D36902" w:rsidP="00D027AC">
            <w:pPr>
              <w:pStyle w:val="TAL"/>
            </w:pPr>
            <w:r w:rsidRPr="005B00C6">
              <w:t>pc_bwp</w:t>
            </w:r>
            <w:r>
              <w:t>_</w:t>
            </w:r>
            <w:r w:rsidRPr="005B00C6">
              <w:t>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14DA146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D4D4E3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9BF7B69" w14:textId="77777777" w:rsidR="00D36902" w:rsidRPr="005B00C6" w:rsidRDefault="00D36902" w:rsidP="00D027AC">
            <w:pPr>
              <w:pStyle w:val="TAL"/>
              <w:rPr>
                <w:bCs/>
                <w:iCs/>
              </w:rPr>
            </w:pPr>
            <w:r w:rsidRPr="005B00C6">
              <w:rPr>
                <w:bCs/>
                <w:iCs/>
              </w:rPr>
              <w:t>It is mandatory to report one among BWP switching delay</w:t>
            </w:r>
          </w:p>
          <w:p w14:paraId="71EE51A5" w14:textId="77777777" w:rsidR="00D36902" w:rsidRPr="005B00C6" w:rsidRDefault="00D36902" w:rsidP="00D027AC">
            <w:pPr>
              <w:pStyle w:val="TAL"/>
              <w:rPr>
                <w:bCs/>
                <w:iCs/>
              </w:rPr>
            </w:pPr>
            <w:r w:rsidRPr="005B00C6">
              <w:rPr>
                <w:bCs/>
                <w:iCs/>
              </w:rPr>
              <w:t>type1 or type 2 as supported</w:t>
            </w:r>
          </w:p>
        </w:tc>
      </w:tr>
      <w:tr w:rsidR="00D36902" w:rsidRPr="005B00C6" w14:paraId="70B54BFA"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56AA54" w14:textId="77777777" w:rsidR="00D36902" w:rsidRPr="005B00C6" w:rsidRDefault="00D36902" w:rsidP="00D027AC">
            <w:pPr>
              <w:pStyle w:val="TAC"/>
            </w:pPr>
            <w:r w:rsidRPr="005B00C6">
              <w:t>24A</w:t>
            </w:r>
          </w:p>
        </w:tc>
        <w:tc>
          <w:tcPr>
            <w:tcW w:w="2656" w:type="dxa"/>
            <w:gridSpan w:val="6"/>
            <w:tcBorders>
              <w:top w:val="single" w:sz="6" w:space="0" w:color="auto"/>
              <w:left w:val="single" w:sz="4" w:space="0" w:color="auto"/>
              <w:bottom w:val="single" w:sz="6" w:space="0" w:color="auto"/>
              <w:right w:val="single" w:sz="6" w:space="0" w:color="auto"/>
            </w:tcBorders>
          </w:tcPr>
          <w:p w14:paraId="0ED146AA" w14:textId="77777777" w:rsidR="00D36902" w:rsidRPr="005B00C6" w:rsidRDefault="00D36902" w:rsidP="00D027AC">
            <w:pPr>
              <w:pStyle w:val="TAL"/>
              <w:rPr>
                <w:bCs/>
                <w:iCs/>
              </w:rPr>
            </w:pPr>
            <w:r w:rsidRPr="005B00C6">
              <w:rPr>
                <w:bCs/>
                <w:iCs/>
              </w:rPr>
              <w:t>Supports DCI and timer based active BWP switching delay</w:t>
            </w:r>
          </w:p>
          <w:p w14:paraId="0D909BB0" w14:textId="77777777" w:rsidR="00D36902" w:rsidRPr="005B00C6" w:rsidRDefault="00D36902" w:rsidP="00D027AC">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7FB15DB0" w14:textId="77777777" w:rsidR="00D36902" w:rsidRPr="005B00C6" w:rsidRDefault="00D36902" w:rsidP="00D027AC">
            <w:pPr>
              <w:pStyle w:val="TAL"/>
              <w:rPr>
                <w:lang w:eastAsia="zh-CN"/>
              </w:rPr>
            </w:pPr>
            <w:r w:rsidRPr="005B00C6">
              <w:rPr>
                <w:lang w:eastAsia="zh-CN"/>
              </w:rPr>
              <w:t>38.306,</w:t>
            </w:r>
          </w:p>
          <w:p w14:paraId="52643654" w14:textId="77777777" w:rsidR="00D36902" w:rsidRPr="005B00C6" w:rsidRDefault="00D36902" w:rsidP="00D027AC">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9850510"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F201AC5" w14:textId="77777777" w:rsidR="00D36902" w:rsidRPr="005B00C6" w:rsidRDefault="00D36902" w:rsidP="00D027AC">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DAFB6E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907C23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9B3523D" w14:textId="77777777" w:rsidR="00D36902" w:rsidRPr="005B00C6" w:rsidRDefault="00D36902" w:rsidP="00D027AC">
            <w:pPr>
              <w:pStyle w:val="TAL"/>
              <w:rPr>
                <w:bCs/>
                <w:iCs/>
              </w:rPr>
            </w:pPr>
            <w:r w:rsidRPr="005B00C6">
              <w:rPr>
                <w:bCs/>
                <w:iCs/>
              </w:rPr>
              <w:t>It is mandatory to report one among BWP switching delay</w:t>
            </w:r>
          </w:p>
          <w:p w14:paraId="0F66AADB" w14:textId="77777777" w:rsidR="00D36902" w:rsidRPr="005B00C6" w:rsidRDefault="00D36902" w:rsidP="00D027AC">
            <w:pPr>
              <w:pStyle w:val="TAL"/>
              <w:rPr>
                <w:bCs/>
                <w:iCs/>
              </w:rPr>
            </w:pPr>
            <w:r w:rsidRPr="005B00C6">
              <w:rPr>
                <w:bCs/>
                <w:iCs/>
              </w:rPr>
              <w:t>type1 or type 2 as supported</w:t>
            </w:r>
          </w:p>
        </w:tc>
      </w:tr>
      <w:tr w:rsidR="00D36902" w:rsidRPr="005B00C6" w14:paraId="4374BE13"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630AD67" w14:textId="77777777" w:rsidR="00D36902" w:rsidRPr="005B00C6" w:rsidRDefault="00D36902" w:rsidP="00D027AC">
            <w:pPr>
              <w:pStyle w:val="TAL"/>
            </w:pPr>
            <w:r>
              <w:t>25A</w:t>
            </w:r>
          </w:p>
        </w:tc>
        <w:tc>
          <w:tcPr>
            <w:tcW w:w="2656" w:type="dxa"/>
            <w:gridSpan w:val="6"/>
            <w:tcBorders>
              <w:top w:val="single" w:sz="6" w:space="0" w:color="auto"/>
              <w:left w:val="single" w:sz="4" w:space="0" w:color="auto"/>
              <w:bottom w:val="single" w:sz="6" w:space="0" w:color="auto"/>
              <w:right w:val="single" w:sz="6" w:space="0" w:color="auto"/>
            </w:tcBorders>
          </w:tcPr>
          <w:p w14:paraId="447944B9" w14:textId="77777777" w:rsidR="00D36902" w:rsidRPr="005B00C6" w:rsidRDefault="00D36902" w:rsidP="00D027AC">
            <w:pPr>
              <w:pStyle w:val="TAL"/>
              <w:rPr>
                <w:bCs/>
                <w:iCs/>
              </w:rPr>
            </w:pPr>
            <w:r>
              <w:rPr>
                <w:bCs/>
                <w:iCs/>
              </w:rPr>
              <w:t>Support modified MPR behaviour bit 0</w:t>
            </w:r>
          </w:p>
        </w:tc>
        <w:tc>
          <w:tcPr>
            <w:tcW w:w="850" w:type="dxa"/>
            <w:gridSpan w:val="6"/>
            <w:tcBorders>
              <w:top w:val="single" w:sz="6" w:space="0" w:color="auto"/>
              <w:left w:val="single" w:sz="6" w:space="0" w:color="auto"/>
              <w:bottom w:val="single" w:sz="6" w:space="0" w:color="auto"/>
              <w:right w:val="single" w:sz="4" w:space="0" w:color="auto"/>
            </w:tcBorders>
          </w:tcPr>
          <w:p w14:paraId="7B4E543B" w14:textId="77777777" w:rsidR="00D36902" w:rsidRDefault="00D36902" w:rsidP="00D027AC">
            <w:pPr>
              <w:pStyle w:val="TAC"/>
              <w:rPr>
                <w:lang w:eastAsia="zh-CN"/>
              </w:rPr>
            </w:pPr>
            <w:r>
              <w:rPr>
                <w:lang w:eastAsia="zh-CN"/>
              </w:rPr>
              <w:t>38.306</w:t>
            </w:r>
          </w:p>
          <w:p w14:paraId="07025246" w14:textId="77777777" w:rsidR="00D36902" w:rsidRPr="005B00C6" w:rsidRDefault="00D36902" w:rsidP="00D027AC">
            <w:pPr>
              <w:pStyle w:val="TAC"/>
              <w:rPr>
                <w:lang w:eastAsia="zh-CN"/>
              </w:rPr>
            </w:pPr>
            <w:r>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1AFE33" w14:textId="77777777" w:rsidR="00D36902" w:rsidRPr="005B00C6" w:rsidRDefault="00D36902" w:rsidP="00D027AC">
            <w:pPr>
              <w:pStyle w:val="TAL"/>
              <w:rPr>
                <w:lang w:eastAsia="zh-CN"/>
              </w:rPr>
            </w:pPr>
            <w:r>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4996E243" w14:textId="77777777" w:rsidR="00D36902" w:rsidRPr="005B00C6" w:rsidRDefault="00D36902" w:rsidP="00D027AC">
            <w:pPr>
              <w:pStyle w:val="TAL"/>
            </w:pPr>
            <w:r>
              <w:t>pc_modifiedMPR_behaviour_bit0</w:t>
            </w:r>
          </w:p>
        </w:tc>
        <w:tc>
          <w:tcPr>
            <w:tcW w:w="567" w:type="dxa"/>
            <w:gridSpan w:val="6"/>
            <w:tcBorders>
              <w:top w:val="single" w:sz="4" w:space="0" w:color="auto"/>
              <w:left w:val="single" w:sz="4" w:space="0" w:color="auto"/>
              <w:bottom w:val="single" w:sz="4" w:space="0" w:color="auto"/>
              <w:right w:val="single" w:sz="4" w:space="0" w:color="auto"/>
            </w:tcBorders>
          </w:tcPr>
          <w:p w14:paraId="3C73085F" w14:textId="77777777" w:rsidR="00D36902" w:rsidRPr="005B00C6" w:rsidRDefault="00D36902" w:rsidP="00D027AC">
            <w:pPr>
              <w:pStyle w:val="TAL"/>
            </w:pPr>
            <w:r>
              <w:t>No</w:t>
            </w:r>
          </w:p>
        </w:tc>
        <w:tc>
          <w:tcPr>
            <w:tcW w:w="1415" w:type="dxa"/>
            <w:gridSpan w:val="6"/>
            <w:tcBorders>
              <w:top w:val="single" w:sz="4" w:space="0" w:color="auto"/>
              <w:left w:val="single" w:sz="4" w:space="0" w:color="auto"/>
              <w:bottom w:val="single" w:sz="4" w:space="0" w:color="auto"/>
              <w:right w:val="single" w:sz="4" w:space="0" w:color="auto"/>
            </w:tcBorders>
          </w:tcPr>
          <w:p w14:paraId="2414EAC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180561F" w14:textId="77777777" w:rsidR="00D36902" w:rsidRPr="005B00C6" w:rsidRDefault="00D36902" w:rsidP="00D027AC">
            <w:pPr>
              <w:pStyle w:val="TAL"/>
              <w:rPr>
                <w:bCs/>
                <w:iCs/>
              </w:rPr>
            </w:pPr>
            <w:r w:rsidRPr="009643B1">
              <w:rPr>
                <w:bCs/>
                <w:iCs/>
              </w:rPr>
              <w:t>Applicable to FR2 bands n257, n258, n260 and n261</w:t>
            </w:r>
          </w:p>
        </w:tc>
      </w:tr>
      <w:tr w:rsidR="00D36902" w:rsidRPr="005B00C6" w14:paraId="4835272B"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0ACBE6F" w14:textId="77777777" w:rsidR="00D36902" w:rsidRPr="005B00C6" w:rsidRDefault="00D36902" w:rsidP="00D027AC">
            <w:pPr>
              <w:pStyle w:val="TAC"/>
            </w:pPr>
            <w:r w:rsidRPr="005B00C6">
              <w:t>25</w:t>
            </w:r>
          </w:p>
        </w:tc>
        <w:tc>
          <w:tcPr>
            <w:tcW w:w="2657" w:type="dxa"/>
            <w:gridSpan w:val="6"/>
            <w:tcBorders>
              <w:top w:val="single" w:sz="6" w:space="0" w:color="auto"/>
              <w:left w:val="single" w:sz="4" w:space="0" w:color="auto"/>
              <w:bottom w:val="single" w:sz="6" w:space="0" w:color="auto"/>
              <w:right w:val="single" w:sz="6" w:space="0" w:color="auto"/>
            </w:tcBorders>
          </w:tcPr>
          <w:p w14:paraId="2E1298DE" w14:textId="77777777" w:rsidR="00D36902" w:rsidRPr="005B00C6" w:rsidRDefault="00D36902" w:rsidP="00D027AC">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1A7F4FE5" w14:textId="77777777" w:rsidR="00D36902" w:rsidRPr="005B00C6" w:rsidRDefault="00D36902" w:rsidP="00D027AC">
            <w:pPr>
              <w:pStyle w:val="TAL"/>
              <w:rPr>
                <w:lang w:eastAsia="zh-CN"/>
              </w:rPr>
            </w:pPr>
            <w:r w:rsidRPr="005B00C6">
              <w:rPr>
                <w:lang w:eastAsia="zh-CN"/>
              </w:rPr>
              <w:t>38.306</w:t>
            </w:r>
          </w:p>
          <w:p w14:paraId="2128D677"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6B857A4"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9070232" w14:textId="77777777" w:rsidR="00D36902" w:rsidRPr="005B00C6" w:rsidRDefault="00D36902" w:rsidP="00D027AC">
            <w:pPr>
              <w:pStyle w:val="TAL"/>
            </w:pPr>
            <w:proofErr w:type="spellStart"/>
            <w:r w:rsidRPr="005B00C6">
              <w:t>pc_modifiedMPR_behaviour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CEC2D4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B91D2F7"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456FD02" w14:textId="77777777" w:rsidR="00D36902" w:rsidRPr="005B00C6" w:rsidRDefault="00D36902" w:rsidP="00D027AC">
            <w:pPr>
              <w:pStyle w:val="TAL"/>
              <w:rPr>
                <w:bCs/>
                <w:iCs/>
              </w:rPr>
            </w:pPr>
          </w:p>
        </w:tc>
      </w:tr>
      <w:tr w:rsidR="00D36902" w:rsidRPr="005B00C6" w14:paraId="245BF938"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A2C76C3" w14:textId="77777777" w:rsidR="00D36902" w:rsidRPr="005B00C6" w:rsidRDefault="00D36902" w:rsidP="00D027AC">
            <w:pPr>
              <w:pStyle w:val="TAC"/>
            </w:pPr>
            <w:r w:rsidRPr="005B00C6">
              <w:t>26</w:t>
            </w:r>
          </w:p>
        </w:tc>
        <w:tc>
          <w:tcPr>
            <w:tcW w:w="2657" w:type="dxa"/>
            <w:gridSpan w:val="6"/>
            <w:tcBorders>
              <w:top w:val="single" w:sz="6" w:space="0" w:color="auto"/>
              <w:left w:val="single" w:sz="4" w:space="0" w:color="auto"/>
              <w:bottom w:val="single" w:sz="6" w:space="0" w:color="auto"/>
              <w:right w:val="single" w:sz="6" w:space="0" w:color="auto"/>
            </w:tcBorders>
          </w:tcPr>
          <w:p w14:paraId="56D4DE05" w14:textId="77777777" w:rsidR="00D36902" w:rsidRPr="005B00C6" w:rsidRDefault="00D36902" w:rsidP="00D027AC">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3F565516" w14:textId="77777777" w:rsidR="00D36902" w:rsidRPr="005B00C6" w:rsidRDefault="00D36902" w:rsidP="00D027AC">
            <w:pPr>
              <w:pStyle w:val="TAL"/>
              <w:rPr>
                <w:lang w:eastAsia="zh-CN"/>
              </w:rPr>
            </w:pPr>
            <w:r w:rsidRPr="005B00C6">
              <w:rPr>
                <w:lang w:eastAsia="zh-CN"/>
              </w:rPr>
              <w:t>38.306,</w:t>
            </w:r>
          </w:p>
          <w:p w14:paraId="6E0AFCB7"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368DDC83"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B5153F2" w14:textId="77777777" w:rsidR="00D36902" w:rsidRPr="005B00C6" w:rsidRDefault="00D36902" w:rsidP="00D027AC">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A0E5A4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A96CD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5C07BD8" w14:textId="77777777" w:rsidR="00D36902" w:rsidRPr="005B00C6" w:rsidRDefault="00D36902" w:rsidP="00D027AC">
            <w:pPr>
              <w:pStyle w:val="TAL"/>
              <w:rPr>
                <w:bCs/>
                <w:iCs/>
              </w:rPr>
            </w:pPr>
          </w:p>
        </w:tc>
      </w:tr>
      <w:tr w:rsidR="00D36902" w:rsidRPr="005B00C6" w14:paraId="725E173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77749476" w14:textId="77777777" w:rsidR="00D36902" w:rsidRPr="005B00C6" w:rsidRDefault="00D36902" w:rsidP="00D027AC">
            <w:pPr>
              <w:pStyle w:val="TAC"/>
            </w:pPr>
            <w:r w:rsidRPr="005B00C6">
              <w:t>27</w:t>
            </w:r>
          </w:p>
        </w:tc>
        <w:tc>
          <w:tcPr>
            <w:tcW w:w="2657" w:type="dxa"/>
            <w:gridSpan w:val="6"/>
            <w:tcBorders>
              <w:top w:val="single" w:sz="6" w:space="0" w:color="auto"/>
              <w:left w:val="single" w:sz="4" w:space="0" w:color="auto"/>
              <w:bottom w:val="single" w:sz="6" w:space="0" w:color="auto"/>
              <w:right w:val="single" w:sz="6" w:space="0" w:color="auto"/>
            </w:tcBorders>
          </w:tcPr>
          <w:p w14:paraId="4E7058C5" w14:textId="77777777" w:rsidR="00D36902" w:rsidRPr="005B00C6" w:rsidRDefault="00D36902" w:rsidP="00D027AC">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470A589B" w14:textId="77777777" w:rsidR="00D36902" w:rsidRPr="005B00C6" w:rsidRDefault="00D36902" w:rsidP="00D027AC">
            <w:pPr>
              <w:pStyle w:val="TAL"/>
              <w:rPr>
                <w:lang w:eastAsia="zh-CN"/>
              </w:rPr>
            </w:pPr>
            <w:r w:rsidRPr="005B00C6">
              <w:rPr>
                <w:lang w:eastAsia="zh-CN"/>
              </w:rPr>
              <w:t>38.306,</w:t>
            </w:r>
          </w:p>
          <w:p w14:paraId="72F60062"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7993C7"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D2733F3" w14:textId="77777777" w:rsidR="00D36902" w:rsidRPr="005B00C6" w:rsidRDefault="00D36902" w:rsidP="00D027AC">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1400D86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F79D8A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7A6415" w14:textId="77777777" w:rsidR="00D36902" w:rsidRPr="005B00C6" w:rsidRDefault="00D36902" w:rsidP="00D027AC">
            <w:pPr>
              <w:pStyle w:val="TAL"/>
              <w:rPr>
                <w:bCs/>
                <w:iCs/>
              </w:rPr>
            </w:pPr>
          </w:p>
        </w:tc>
      </w:tr>
      <w:tr w:rsidR="00D36902" w:rsidRPr="005B00C6" w14:paraId="306D22FC"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1EADDC3F" w14:textId="77777777" w:rsidR="00D36902" w:rsidRPr="005B00C6" w:rsidRDefault="00D36902" w:rsidP="00D027AC">
            <w:pPr>
              <w:pStyle w:val="TAC"/>
            </w:pPr>
            <w:r w:rsidRPr="005B00C6">
              <w:t>28</w:t>
            </w:r>
          </w:p>
        </w:tc>
        <w:tc>
          <w:tcPr>
            <w:tcW w:w="2657" w:type="dxa"/>
            <w:gridSpan w:val="6"/>
            <w:tcBorders>
              <w:top w:val="single" w:sz="6" w:space="0" w:color="auto"/>
              <w:left w:val="single" w:sz="4" w:space="0" w:color="auto"/>
              <w:bottom w:val="single" w:sz="6" w:space="0" w:color="auto"/>
              <w:right w:val="single" w:sz="6" w:space="0" w:color="auto"/>
            </w:tcBorders>
          </w:tcPr>
          <w:p w14:paraId="0EE7298B" w14:textId="77777777" w:rsidR="00D36902" w:rsidRPr="005B00C6" w:rsidRDefault="00D36902" w:rsidP="00D027AC">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55316601" w14:textId="77777777" w:rsidR="00D36902" w:rsidRPr="005B00C6" w:rsidRDefault="00D36902" w:rsidP="00D027AC">
            <w:pPr>
              <w:pStyle w:val="TAL"/>
              <w:rPr>
                <w:lang w:eastAsia="zh-CN"/>
              </w:rPr>
            </w:pPr>
            <w:r w:rsidRPr="005B00C6">
              <w:rPr>
                <w:lang w:eastAsia="zh-CN"/>
              </w:rPr>
              <w:t>38.306,</w:t>
            </w:r>
          </w:p>
          <w:p w14:paraId="63230A28"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249798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C8C19B" w14:textId="77777777" w:rsidR="00D36902" w:rsidRPr="005B00C6" w:rsidRDefault="00D36902" w:rsidP="00D027AC">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1BB837A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53C653B"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9042E32" w14:textId="77777777" w:rsidR="00D36902" w:rsidRPr="005B00C6" w:rsidRDefault="00D36902" w:rsidP="00D027AC">
            <w:pPr>
              <w:pStyle w:val="TAL"/>
              <w:rPr>
                <w:bCs/>
                <w:iCs/>
              </w:rPr>
            </w:pPr>
          </w:p>
        </w:tc>
      </w:tr>
      <w:tr w:rsidR="00D36902" w:rsidRPr="005B00C6" w14:paraId="445AE299"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5E3E9E6" w14:textId="77777777" w:rsidR="00D36902" w:rsidRPr="005B00C6" w:rsidRDefault="00D36902" w:rsidP="00D027AC">
            <w:pPr>
              <w:pStyle w:val="TAC"/>
            </w:pPr>
            <w:r w:rsidRPr="005B00C6">
              <w:t>29</w:t>
            </w:r>
          </w:p>
        </w:tc>
        <w:tc>
          <w:tcPr>
            <w:tcW w:w="2657" w:type="dxa"/>
            <w:gridSpan w:val="6"/>
            <w:tcBorders>
              <w:top w:val="single" w:sz="6" w:space="0" w:color="auto"/>
              <w:left w:val="single" w:sz="4" w:space="0" w:color="auto"/>
              <w:bottom w:val="single" w:sz="6" w:space="0" w:color="auto"/>
              <w:right w:val="single" w:sz="6" w:space="0" w:color="auto"/>
            </w:tcBorders>
          </w:tcPr>
          <w:p w14:paraId="7390F9EA" w14:textId="77777777" w:rsidR="00D36902" w:rsidRPr="005B00C6" w:rsidRDefault="00D36902" w:rsidP="00D027AC">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1BD06C4A" w14:textId="77777777" w:rsidR="00D36902" w:rsidRPr="005B00C6" w:rsidRDefault="00D36902" w:rsidP="00D027AC">
            <w:pPr>
              <w:pStyle w:val="TAL"/>
              <w:rPr>
                <w:lang w:eastAsia="zh-CN"/>
              </w:rPr>
            </w:pPr>
            <w:r w:rsidRPr="005B00C6">
              <w:rPr>
                <w:lang w:eastAsia="zh-CN"/>
              </w:rPr>
              <w:t>38.306,</w:t>
            </w:r>
          </w:p>
          <w:p w14:paraId="25D7041D"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44C58CF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9BE0E63" w14:textId="77777777" w:rsidR="00D36902" w:rsidRPr="005B00C6" w:rsidRDefault="00D36902" w:rsidP="00D027AC">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3B3AD551"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B1646BC"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00A490FD" w14:textId="77777777" w:rsidR="00D36902" w:rsidRPr="005B00C6" w:rsidRDefault="00D36902" w:rsidP="00D027AC">
            <w:pPr>
              <w:pStyle w:val="TAL"/>
              <w:rPr>
                <w:bCs/>
                <w:iCs/>
              </w:rPr>
            </w:pPr>
          </w:p>
        </w:tc>
      </w:tr>
      <w:tr w:rsidR="00D36902" w:rsidRPr="005B00C6" w14:paraId="05CE417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6DB3D342" w14:textId="77777777" w:rsidR="00D36902" w:rsidRPr="005B00C6" w:rsidRDefault="00D36902" w:rsidP="00D027AC">
            <w:pPr>
              <w:pStyle w:val="TAC"/>
            </w:pPr>
            <w:r w:rsidRPr="005B00C6">
              <w:t>30</w:t>
            </w:r>
          </w:p>
        </w:tc>
        <w:tc>
          <w:tcPr>
            <w:tcW w:w="2657" w:type="dxa"/>
            <w:gridSpan w:val="6"/>
            <w:tcBorders>
              <w:top w:val="single" w:sz="6" w:space="0" w:color="auto"/>
              <w:left w:val="single" w:sz="4" w:space="0" w:color="auto"/>
              <w:bottom w:val="single" w:sz="6" w:space="0" w:color="auto"/>
              <w:right w:val="single" w:sz="6" w:space="0" w:color="auto"/>
            </w:tcBorders>
          </w:tcPr>
          <w:p w14:paraId="26BC81D1" w14:textId="77777777" w:rsidR="00D36902" w:rsidRPr="005B00C6" w:rsidRDefault="00D36902" w:rsidP="00D027AC">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28CCE5B3" w14:textId="77777777" w:rsidR="00D36902" w:rsidRPr="005B00C6" w:rsidRDefault="00D36902" w:rsidP="00D027AC">
            <w:pPr>
              <w:pStyle w:val="TAL"/>
              <w:rPr>
                <w:lang w:eastAsia="zh-CN"/>
              </w:rPr>
            </w:pPr>
            <w:r w:rsidRPr="005B00C6">
              <w:rPr>
                <w:lang w:eastAsia="zh-CN"/>
              </w:rPr>
              <w:t>38.306,</w:t>
            </w:r>
          </w:p>
          <w:p w14:paraId="5794D566"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3CB8DF0"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310E889" w14:textId="77777777" w:rsidR="00D36902" w:rsidRPr="005B00C6" w:rsidRDefault="00D36902" w:rsidP="00D027AC">
            <w:pPr>
              <w:pStyle w:val="TAL"/>
            </w:pPr>
            <w:proofErr w:type="spellStart"/>
            <w:r w:rsidRPr="005B00C6">
              <w:t>pc_crossSlotScheduling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AB59A0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3E2B23F"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ADCDB19" w14:textId="77777777" w:rsidR="00D36902" w:rsidRPr="005B00C6" w:rsidRDefault="00D36902" w:rsidP="00D027AC">
            <w:pPr>
              <w:pStyle w:val="TAL"/>
              <w:rPr>
                <w:bCs/>
                <w:iCs/>
              </w:rPr>
            </w:pPr>
          </w:p>
        </w:tc>
      </w:tr>
      <w:tr w:rsidR="00D36902" w:rsidRPr="005B00C6" w14:paraId="7BE2A79D"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54B28E4E" w14:textId="77777777" w:rsidR="00D36902" w:rsidRPr="005B00C6" w:rsidRDefault="00D36902" w:rsidP="00D027AC">
            <w:pPr>
              <w:pStyle w:val="TAC"/>
            </w:pPr>
            <w:r w:rsidRPr="005B00C6">
              <w:t>31</w:t>
            </w:r>
          </w:p>
        </w:tc>
        <w:tc>
          <w:tcPr>
            <w:tcW w:w="2657" w:type="dxa"/>
            <w:gridSpan w:val="6"/>
            <w:tcBorders>
              <w:top w:val="single" w:sz="6" w:space="0" w:color="auto"/>
              <w:left w:val="single" w:sz="4" w:space="0" w:color="auto"/>
              <w:bottom w:val="single" w:sz="6" w:space="0" w:color="auto"/>
              <w:right w:val="single" w:sz="6" w:space="0" w:color="auto"/>
            </w:tcBorders>
          </w:tcPr>
          <w:p w14:paraId="610A2DE3" w14:textId="77777777" w:rsidR="00D36902" w:rsidRPr="005B00C6" w:rsidRDefault="00D36902" w:rsidP="00D027AC">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5E8F385A" w14:textId="77777777" w:rsidR="00D36902" w:rsidRPr="005B00C6" w:rsidRDefault="00D36902" w:rsidP="00D027AC">
            <w:pPr>
              <w:pStyle w:val="TAL"/>
              <w:rPr>
                <w:lang w:eastAsia="zh-CN"/>
              </w:rPr>
            </w:pPr>
            <w:r w:rsidRPr="005B00C6">
              <w:rPr>
                <w:lang w:eastAsia="zh-CN"/>
              </w:rPr>
              <w:t>38.306,</w:t>
            </w:r>
          </w:p>
          <w:p w14:paraId="3771BB33" w14:textId="77777777" w:rsidR="00D36902" w:rsidRPr="005B00C6" w:rsidRDefault="00D36902" w:rsidP="00D027AC">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1275996"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DA4A2F5" w14:textId="77777777" w:rsidR="00D36902" w:rsidRPr="005B00C6" w:rsidRDefault="00D36902" w:rsidP="00D027AC">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300C9E8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F2B18FA"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36A30E5" w14:textId="77777777" w:rsidR="00D36902" w:rsidRPr="005B00C6" w:rsidRDefault="00D36902" w:rsidP="00D027AC">
            <w:pPr>
              <w:pStyle w:val="TAL"/>
              <w:rPr>
                <w:bCs/>
                <w:iCs/>
              </w:rPr>
            </w:pPr>
          </w:p>
        </w:tc>
      </w:tr>
      <w:tr w:rsidR="00D36902" w:rsidRPr="005B00C6" w14:paraId="74E9ADB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1453DDA"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31</w:t>
            </w:r>
            <w:r w:rsidRPr="005B00C6">
              <w:rPr>
                <w:rFonts w:ascii="Arial" w:eastAsia="宋体" w:hAnsi="Arial"/>
                <w:sz w:val="18"/>
                <w:lang w:eastAsia="zh-CN"/>
              </w:rPr>
              <w:t>a</w:t>
            </w:r>
          </w:p>
        </w:tc>
        <w:tc>
          <w:tcPr>
            <w:tcW w:w="2657" w:type="dxa"/>
            <w:gridSpan w:val="6"/>
            <w:tcBorders>
              <w:top w:val="single" w:sz="6" w:space="0" w:color="auto"/>
              <w:left w:val="single" w:sz="4" w:space="0" w:color="auto"/>
              <w:bottom w:val="single" w:sz="6" w:space="0" w:color="auto"/>
              <w:right w:val="single" w:sz="6" w:space="0" w:color="auto"/>
            </w:tcBorders>
          </w:tcPr>
          <w:p w14:paraId="1862ABF0" w14:textId="77777777" w:rsidR="00D36902" w:rsidRPr="005B00C6" w:rsidRDefault="00D36902" w:rsidP="00D027AC">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C6AE491"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38.306,</w:t>
            </w:r>
          </w:p>
          <w:p w14:paraId="4BCF4200"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923E419"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0F274B7"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10745DF6"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Yes</w:t>
            </w:r>
          </w:p>
        </w:tc>
        <w:tc>
          <w:tcPr>
            <w:tcW w:w="1415" w:type="dxa"/>
            <w:gridSpan w:val="6"/>
            <w:tcBorders>
              <w:top w:val="single" w:sz="4" w:space="0" w:color="auto"/>
              <w:left w:val="single" w:sz="4" w:space="0" w:color="auto"/>
              <w:bottom w:val="single" w:sz="4" w:space="0" w:color="auto"/>
              <w:right w:val="single" w:sz="4" w:space="0" w:color="auto"/>
            </w:tcBorders>
          </w:tcPr>
          <w:p w14:paraId="5B4552CC" w14:textId="77777777" w:rsidR="00D36902" w:rsidRPr="005B00C6" w:rsidRDefault="00D36902" w:rsidP="00D027AC">
            <w:pPr>
              <w:keepNext/>
              <w:keepLines/>
              <w:spacing w:after="0"/>
              <w:rPr>
                <w:rFonts w:ascii="Arial" w:eastAsia="宋体" w:hAnsi="Arial"/>
                <w:sz w:val="18"/>
              </w:rPr>
            </w:pPr>
          </w:p>
        </w:tc>
        <w:tc>
          <w:tcPr>
            <w:tcW w:w="1274" w:type="dxa"/>
            <w:gridSpan w:val="6"/>
            <w:tcBorders>
              <w:top w:val="single" w:sz="4" w:space="0" w:color="auto"/>
              <w:left w:val="single" w:sz="4" w:space="0" w:color="auto"/>
              <w:bottom w:val="single" w:sz="4" w:space="0" w:color="auto"/>
              <w:right w:val="single" w:sz="4" w:space="0" w:color="auto"/>
            </w:tcBorders>
          </w:tcPr>
          <w:p w14:paraId="0D86514D" w14:textId="77777777" w:rsidR="00D36902" w:rsidRPr="005B00C6" w:rsidRDefault="00D36902" w:rsidP="00D027AC">
            <w:pPr>
              <w:keepNext/>
              <w:keepLines/>
              <w:spacing w:after="0"/>
              <w:rPr>
                <w:rFonts w:ascii="Arial" w:eastAsia="宋体" w:hAnsi="Arial"/>
                <w:bCs/>
                <w:iCs/>
                <w:sz w:val="18"/>
              </w:rPr>
            </w:pPr>
          </w:p>
        </w:tc>
      </w:tr>
      <w:tr w:rsidR="00D36902" w:rsidRPr="005B00C6" w14:paraId="46BCB126"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BB49C2" w14:textId="77777777" w:rsidR="00D36902" w:rsidRPr="005B00C6" w:rsidRDefault="00D36902" w:rsidP="00D027AC">
            <w:pPr>
              <w:pStyle w:val="TAC"/>
            </w:pPr>
            <w:r w:rsidRPr="005B00C6">
              <w:t>32</w:t>
            </w:r>
          </w:p>
        </w:tc>
        <w:tc>
          <w:tcPr>
            <w:tcW w:w="2657" w:type="dxa"/>
            <w:gridSpan w:val="6"/>
            <w:tcBorders>
              <w:top w:val="single" w:sz="6" w:space="0" w:color="auto"/>
              <w:left w:val="single" w:sz="4" w:space="0" w:color="auto"/>
              <w:bottom w:val="single" w:sz="6" w:space="0" w:color="auto"/>
              <w:right w:val="single" w:sz="6" w:space="0" w:color="auto"/>
            </w:tcBorders>
          </w:tcPr>
          <w:p w14:paraId="03097B83" w14:textId="77777777" w:rsidR="00D36902" w:rsidRPr="005B00C6" w:rsidRDefault="00D36902" w:rsidP="00D027AC">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DD3F083" w14:textId="77777777" w:rsidR="00D36902" w:rsidRPr="005B00C6" w:rsidRDefault="00D36902" w:rsidP="00D027AC">
            <w:pPr>
              <w:pStyle w:val="TAL"/>
              <w:rPr>
                <w:lang w:eastAsia="zh-CN"/>
              </w:rPr>
            </w:pPr>
            <w:r w:rsidRPr="005B00C6">
              <w:rPr>
                <w:lang w:eastAsia="zh-CN"/>
              </w:rPr>
              <w:t>38.306,</w:t>
            </w:r>
          </w:p>
          <w:p w14:paraId="66BE939A" w14:textId="77777777" w:rsidR="00D36902" w:rsidRPr="005B00C6" w:rsidRDefault="00D36902" w:rsidP="00D027AC">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8316CC3"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5B264B4E" w14:textId="77777777" w:rsidR="00D36902" w:rsidRPr="005B00C6" w:rsidRDefault="00D36902" w:rsidP="00D027AC">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6723E0B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6702C69"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8649BDF" w14:textId="77777777" w:rsidR="00D36902" w:rsidRPr="005B00C6" w:rsidRDefault="00D36902" w:rsidP="00D027AC">
            <w:pPr>
              <w:pStyle w:val="TAL"/>
              <w:rPr>
                <w:bCs/>
                <w:iCs/>
              </w:rPr>
            </w:pPr>
          </w:p>
        </w:tc>
      </w:tr>
      <w:tr w:rsidR="00D36902" w:rsidRPr="005B00C6" w14:paraId="6D490F9A"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FE4D173" w14:textId="77777777" w:rsidR="00D36902" w:rsidRPr="005B00C6" w:rsidRDefault="00D36902" w:rsidP="00D027AC">
            <w:pPr>
              <w:pStyle w:val="TAC"/>
            </w:pPr>
            <w:r w:rsidRPr="005B00C6">
              <w:t>33</w:t>
            </w:r>
          </w:p>
        </w:tc>
        <w:tc>
          <w:tcPr>
            <w:tcW w:w="2657" w:type="dxa"/>
            <w:gridSpan w:val="6"/>
            <w:tcBorders>
              <w:top w:val="single" w:sz="6" w:space="0" w:color="auto"/>
              <w:left w:val="single" w:sz="4" w:space="0" w:color="auto"/>
              <w:bottom w:val="single" w:sz="6" w:space="0" w:color="auto"/>
              <w:right w:val="single" w:sz="6" w:space="0" w:color="auto"/>
            </w:tcBorders>
          </w:tcPr>
          <w:p w14:paraId="18441008" w14:textId="77777777" w:rsidR="00D36902" w:rsidRPr="005B00C6" w:rsidRDefault="00D36902" w:rsidP="00D027AC">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0627C1ED" w14:textId="77777777" w:rsidR="00D36902" w:rsidRPr="005B00C6" w:rsidRDefault="00D36902" w:rsidP="00D027AC">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3E474B5C"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022CCFB" w14:textId="77777777" w:rsidR="00D36902" w:rsidRPr="005B00C6" w:rsidRDefault="00D36902" w:rsidP="00D027AC">
            <w:pPr>
              <w:pStyle w:val="TAL"/>
            </w:pPr>
            <w:proofErr w:type="spellStart"/>
            <w:r w:rsidRPr="005B00C6">
              <w:t>pc_rateMatchingLTE_CRS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21E9ABD" w14:textId="77777777" w:rsidR="00D36902" w:rsidRPr="005B00C6" w:rsidRDefault="00D36902" w:rsidP="00D027AC">
            <w:pPr>
              <w:pStyle w:val="TAL"/>
            </w:pPr>
            <w:r w:rsidRPr="005B00C6">
              <w:t>Yes</w:t>
            </w:r>
          </w:p>
        </w:tc>
        <w:tc>
          <w:tcPr>
            <w:tcW w:w="1415" w:type="dxa"/>
            <w:gridSpan w:val="6"/>
            <w:tcBorders>
              <w:top w:val="single" w:sz="4" w:space="0" w:color="auto"/>
              <w:left w:val="single" w:sz="4" w:space="0" w:color="auto"/>
              <w:bottom w:val="single" w:sz="4" w:space="0" w:color="auto"/>
              <w:right w:val="single" w:sz="4" w:space="0" w:color="auto"/>
            </w:tcBorders>
          </w:tcPr>
          <w:p w14:paraId="4B233188"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20300553" w14:textId="77777777" w:rsidR="00D36902" w:rsidRPr="005B00C6" w:rsidRDefault="00D36902" w:rsidP="00D027AC">
            <w:pPr>
              <w:pStyle w:val="TAL"/>
              <w:rPr>
                <w:bCs/>
                <w:iCs/>
              </w:rPr>
            </w:pPr>
          </w:p>
        </w:tc>
      </w:tr>
      <w:tr w:rsidR="00D36902" w:rsidRPr="005B00C6" w14:paraId="174B69A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26E8679B" w14:textId="77777777" w:rsidR="00D36902" w:rsidRPr="005B00C6" w:rsidRDefault="00D36902" w:rsidP="00D027AC">
            <w:pPr>
              <w:pStyle w:val="TAC"/>
            </w:pPr>
            <w:r w:rsidRPr="005B00C6">
              <w:t>34</w:t>
            </w:r>
          </w:p>
        </w:tc>
        <w:tc>
          <w:tcPr>
            <w:tcW w:w="2657" w:type="dxa"/>
            <w:gridSpan w:val="6"/>
            <w:tcBorders>
              <w:top w:val="single" w:sz="6" w:space="0" w:color="auto"/>
              <w:left w:val="single" w:sz="4" w:space="0" w:color="auto"/>
              <w:bottom w:val="single" w:sz="6" w:space="0" w:color="auto"/>
              <w:right w:val="single" w:sz="6" w:space="0" w:color="auto"/>
            </w:tcBorders>
          </w:tcPr>
          <w:p w14:paraId="3CDB6513" w14:textId="77777777" w:rsidR="00D36902" w:rsidRPr="005B00C6" w:rsidRDefault="00D36902" w:rsidP="00D027AC">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47C1537B" w14:textId="77777777" w:rsidR="00D36902" w:rsidRPr="005B00C6" w:rsidRDefault="00D36902" w:rsidP="00D027AC">
            <w:pPr>
              <w:pStyle w:val="TAL"/>
              <w:rPr>
                <w:lang w:eastAsia="zh-CN"/>
              </w:rPr>
            </w:pPr>
            <w:r w:rsidRPr="005B00C6">
              <w:rPr>
                <w:lang w:eastAsia="zh-CN"/>
              </w:rPr>
              <w:t>38.306,</w:t>
            </w:r>
          </w:p>
          <w:p w14:paraId="5EAC7DC2"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A6160C8"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4CAA250" w14:textId="77777777" w:rsidR="00D36902" w:rsidRPr="005B00C6" w:rsidRDefault="00D36902" w:rsidP="00D027AC">
            <w:pPr>
              <w:pStyle w:val="TAL"/>
            </w:pPr>
            <w:bookmarkStart w:id="3" w:name="OLE_LINK37"/>
            <w:proofErr w:type="spellStart"/>
            <w:r w:rsidRPr="005B00C6">
              <w:t>pc_bwp</w:t>
            </w:r>
            <w:r>
              <w:t>_</w:t>
            </w:r>
            <w:r w:rsidRPr="005B00C6">
              <w:t>WithoutRestriction</w:t>
            </w:r>
            <w:bookmarkEnd w:id="3"/>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CC19FBF"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1A1D34"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33DF4449" w14:textId="77777777" w:rsidR="00D36902" w:rsidRPr="005B00C6" w:rsidRDefault="00D36902" w:rsidP="00D027AC">
            <w:pPr>
              <w:pStyle w:val="TAL"/>
              <w:rPr>
                <w:bCs/>
                <w:iCs/>
              </w:rPr>
            </w:pPr>
          </w:p>
        </w:tc>
      </w:tr>
      <w:tr w:rsidR="00D36902" w:rsidRPr="005B00C6" w14:paraId="28112B9E"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432204CA" w14:textId="77777777" w:rsidR="00D36902" w:rsidRPr="005B00C6" w:rsidRDefault="00D36902" w:rsidP="00D027AC">
            <w:pPr>
              <w:pStyle w:val="TAC"/>
              <w:rPr>
                <w:lang w:eastAsia="zh-CN"/>
              </w:rPr>
            </w:pPr>
            <w:r w:rsidRPr="005B00C6">
              <w:rPr>
                <w:lang w:eastAsia="zh-CN"/>
              </w:rPr>
              <w:t>35</w:t>
            </w:r>
          </w:p>
        </w:tc>
        <w:tc>
          <w:tcPr>
            <w:tcW w:w="2657" w:type="dxa"/>
            <w:gridSpan w:val="6"/>
            <w:tcBorders>
              <w:top w:val="single" w:sz="6" w:space="0" w:color="auto"/>
              <w:left w:val="single" w:sz="4" w:space="0" w:color="auto"/>
              <w:bottom w:val="single" w:sz="6" w:space="0" w:color="auto"/>
              <w:right w:val="single" w:sz="6" w:space="0" w:color="auto"/>
            </w:tcBorders>
          </w:tcPr>
          <w:p w14:paraId="0B1E854A" w14:textId="77777777" w:rsidR="00D36902" w:rsidRPr="005B00C6" w:rsidRDefault="00D36902" w:rsidP="00D027AC">
            <w:pPr>
              <w:pStyle w:val="TAL"/>
              <w:rPr>
                <w:lang w:eastAsia="zh-CN"/>
              </w:rPr>
            </w:pPr>
            <w:r w:rsidRPr="005B00C6">
              <w:rPr>
                <w:lang w:eastAsia="zh-CN"/>
              </w:rPr>
              <w:t xml:space="preserve">Support of receiving </w:t>
            </w:r>
            <w:proofErr w:type="spellStart"/>
            <w:r w:rsidRPr="005B00C6">
              <w:rPr>
                <w:lang w:eastAsia="zh-CN"/>
              </w:rPr>
              <w:t>SCell</w:t>
            </w:r>
            <w:proofErr w:type="spellEnd"/>
            <w:r w:rsidRPr="005B00C6">
              <w:rPr>
                <w:lang w:eastAsia="zh-CN"/>
              </w:rPr>
              <w:t xml:space="preserve"> dormancy indication </w:t>
            </w:r>
            <w:r w:rsidRPr="005B00C6">
              <w:t xml:space="preserve">on </w:t>
            </w:r>
            <w:proofErr w:type="spellStart"/>
            <w:r w:rsidRPr="005B00C6">
              <w:t>SPCell</w:t>
            </w:r>
            <w:proofErr w:type="spellEnd"/>
            <w:r w:rsidRPr="005B00C6">
              <w:t xml:space="preserve">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2CEC1B6F" w14:textId="77777777" w:rsidR="00D36902" w:rsidRPr="005B00C6" w:rsidRDefault="00D36902" w:rsidP="00D027AC">
            <w:pPr>
              <w:pStyle w:val="TAL"/>
              <w:rPr>
                <w:lang w:eastAsia="zh-CN"/>
              </w:rPr>
            </w:pPr>
            <w:r w:rsidRPr="005B00C6">
              <w:rPr>
                <w:lang w:eastAsia="zh-CN"/>
              </w:rPr>
              <w:t>38.306,</w:t>
            </w:r>
          </w:p>
          <w:p w14:paraId="78E549F6" w14:textId="77777777" w:rsidR="00D36902" w:rsidRPr="005B00C6" w:rsidRDefault="00D36902" w:rsidP="00D027AC">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0F535E01"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C49F4C1" w14:textId="77777777" w:rsidR="00D36902" w:rsidRPr="005B00C6" w:rsidRDefault="00D36902" w:rsidP="00D027AC">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0C3F3FEC"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183EFD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6D95D4CA" w14:textId="77777777" w:rsidR="00D36902" w:rsidRPr="005B00C6" w:rsidRDefault="00D36902" w:rsidP="00D027AC">
            <w:pPr>
              <w:pStyle w:val="TAL"/>
              <w:rPr>
                <w:bCs/>
                <w:iCs/>
              </w:rPr>
            </w:pPr>
          </w:p>
        </w:tc>
      </w:tr>
      <w:tr w:rsidR="00D36902" w:rsidRPr="005B00C6" w14:paraId="74A9E172" w14:textId="77777777" w:rsidTr="00D027AC">
        <w:trPr>
          <w:gridAfter w:val="6"/>
          <w:wAfter w:w="240" w:type="dxa"/>
          <w:cantSplit/>
          <w:jc w:val="center"/>
        </w:trPr>
        <w:tc>
          <w:tcPr>
            <w:tcW w:w="474" w:type="dxa"/>
            <w:gridSpan w:val="6"/>
            <w:tcBorders>
              <w:top w:val="single" w:sz="4" w:space="0" w:color="auto"/>
              <w:left w:val="single" w:sz="4" w:space="0" w:color="auto"/>
              <w:bottom w:val="single" w:sz="4" w:space="0" w:color="auto"/>
              <w:right w:val="single" w:sz="4" w:space="0" w:color="auto"/>
            </w:tcBorders>
          </w:tcPr>
          <w:p w14:paraId="35C304F8" w14:textId="77777777" w:rsidR="00D36902" w:rsidRPr="005B00C6" w:rsidRDefault="00D36902" w:rsidP="00D027AC">
            <w:pPr>
              <w:pStyle w:val="TAC"/>
              <w:rPr>
                <w:highlight w:val="yellow"/>
                <w:lang w:eastAsia="zh-CN"/>
              </w:rPr>
            </w:pPr>
            <w:r w:rsidRPr="005B00C6">
              <w:rPr>
                <w:lang w:eastAsia="zh-CN"/>
              </w:rPr>
              <w:lastRenderedPageBreak/>
              <w:t>36</w:t>
            </w:r>
          </w:p>
        </w:tc>
        <w:tc>
          <w:tcPr>
            <w:tcW w:w="2657" w:type="dxa"/>
            <w:gridSpan w:val="6"/>
            <w:tcBorders>
              <w:top w:val="single" w:sz="6" w:space="0" w:color="auto"/>
              <w:left w:val="single" w:sz="4" w:space="0" w:color="auto"/>
              <w:bottom w:val="single" w:sz="6" w:space="0" w:color="auto"/>
              <w:right w:val="single" w:sz="6" w:space="0" w:color="auto"/>
            </w:tcBorders>
          </w:tcPr>
          <w:p w14:paraId="15A27D41" w14:textId="77777777" w:rsidR="00D36902" w:rsidRPr="005B00C6" w:rsidRDefault="00D36902" w:rsidP="00D027AC">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15ABF451" w14:textId="77777777" w:rsidR="00D36902" w:rsidRPr="005B00C6" w:rsidRDefault="00D36902" w:rsidP="00D027AC">
            <w:pPr>
              <w:pStyle w:val="TAL"/>
              <w:rPr>
                <w:lang w:eastAsia="zh-CN"/>
              </w:rPr>
            </w:pPr>
            <w:r w:rsidRPr="005B00C6">
              <w:rPr>
                <w:lang w:eastAsia="zh-CN"/>
              </w:rPr>
              <w:t>38.306,</w:t>
            </w:r>
          </w:p>
          <w:p w14:paraId="00C888C4" w14:textId="77777777" w:rsidR="00D36902" w:rsidRPr="005B00C6" w:rsidRDefault="00D36902" w:rsidP="00D027AC">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283389AB"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5C351D04" w14:textId="77777777" w:rsidR="00D36902" w:rsidRPr="005B00C6" w:rsidRDefault="00D36902" w:rsidP="00D027AC">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7CA71B1F"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1C875BD"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7259A8B3" w14:textId="77777777" w:rsidR="00D36902" w:rsidRPr="005B00C6" w:rsidRDefault="00D36902" w:rsidP="00D027AC">
            <w:pPr>
              <w:pStyle w:val="TAL"/>
              <w:rPr>
                <w:bCs/>
                <w:iCs/>
              </w:rPr>
            </w:pPr>
          </w:p>
        </w:tc>
      </w:tr>
      <w:tr w:rsidR="00D36902" w:rsidRPr="005B00C6" w14:paraId="3BB94506"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3ACD86" w14:textId="77777777" w:rsidR="00D36902" w:rsidRPr="005B00C6" w:rsidRDefault="00D36902" w:rsidP="00D027AC">
            <w:pPr>
              <w:pStyle w:val="TAC"/>
            </w:pPr>
            <w:r w:rsidRPr="005B00C6">
              <w:t>37</w:t>
            </w:r>
          </w:p>
        </w:tc>
        <w:tc>
          <w:tcPr>
            <w:tcW w:w="2656" w:type="dxa"/>
            <w:gridSpan w:val="6"/>
            <w:tcBorders>
              <w:top w:val="single" w:sz="6" w:space="0" w:color="auto"/>
              <w:left w:val="single" w:sz="4" w:space="0" w:color="auto"/>
              <w:bottom w:val="single" w:sz="6" w:space="0" w:color="auto"/>
              <w:right w:val="single" w:sz="6" w:space="0" w:color="auto"/>
            </w:tcBorders>
          </w:tcPr>
          <w:p w14:paraId="4EEB51F0" w14:textId="77777777" w:rsidR="00D36902" w:rsidRPr="005B00C6" w:rsidRDefault="00D36902" w:rsidP="00D027AC">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4B3503C" w14:textId="77777777" w:rsidR="00D36902" w:rsidRPr="005B00C6" w:rsidRDefault="00D36902" w:rsidP="00D027AC">
            <w:pPr>
              <w:pStyle w:val="TAL"/>
            </w:pPr>
            <w:r w:rsidRPr="005B00C6">
              <w:t>38.306,</w:t>
            </w:r>
          </w:p>
          <w:p w14:paraId="5E19E4CA" w14:textId="77777777" w:rsidR="00D36902" w:rsidRPr="005B00C6" w:rsidRDefault="00D36902" w:rsidP="00D027AC">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226AEECE"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B580B01" w14:textId="77777777" w:rsidR="00D36902" w:rsidRPr="005B00C6" w:rsidRDefault="00D36902" w:rsidP="00D027AC">
            <w:pPr>
              <w:pStyle w:val="TAL"/>
            </w:pPr>
            <w:proofErr w:type="spellStart"/>
            <w:r w:rsidRPr="005B00C6">
              <w:t>pc_ULTxSwitchingBandPair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BAB3213"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1AD07E6"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1614EC48" w14:textId="77777777" w:rsidR="00D36902" w:rsidRPr="005B00C6" w:rsidRDefault="00D36902" w:rsidP="00D027AC">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D36902" w:rsidRPr="005B00C6" w14:paraId="7D49DD6A" w14:textId="77777777" w:rsidTr="00D027AC">
        <w:trPr>
          <w:gridBefore w:val="1"/>
          <w:gridAfter w:val="5"/>
          <w:wBefore w:w="33" w:type="dxa"/>
          <w:wAfter w:w="20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99B9DE" w14:textId="77777777" w:rsidR="00D36902" w:rsidRPr="005B00C6" w:rsidRDefault="00D36902" w:rsidP="00D027AC">
            <w:pPr>
              <w:pStyle w:val="TAC"/>
            </w:pPr>
            <w:r w:rsidRPr="005B00C6">
              <w:t>38</w:t>
            </w:r>
          </w:p>
        </w:tc>
        <w:tc>
          <w:tcPr>
            <w:tcW w:w="2656" w:type="dxa"/>
            <w:gridSpan w:val="6"/>
            <w:tcBorders>
              <w:top w:val="single" w:sz="6" w:space="0" w:color="auto"/>
              <w:left w:val="single" w:sz="4" w:space="0" w:color="auto"/>
              <w:bottom w:val="single" w:sz="6" w:space="0" w:color="auto"/>
              <w:right w:val="single" w:sz="6" w:space="0" w:color="auto"/>
            </w:tcBorders>
          </w:tcPr>
          <w:p w14:paraId="1D7C4674" w14:textId="77777777" w:rsidR="00D36902" w:rsidRPr="005B00C6" w:rsidRDefault="00D36902" w:rsidP="00D027AC">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3A78A96" w14:textId="77777777" w:rsidR="00D36902" w:rsidRPr="005B00C6" w:rsidRDefault="00D36902" w:rsidP="00D027AC">
            <w:pPr>
              <w:pStyle w:val="TAL"/>
              <w:rPr>
                <w:lang w:eastAsia="zh-CN"/>
              </w:rPr>
            </w:pPr>
            <w:r w:rsidRPr="005B00C6">
              <w:rPr>
                <w:lang w:eastAsia="zh-CN"/>
              </w:rPr>
              <w:t>38.306</w:t>
            </w:r>
          </w:p>
          <w:p w14:paraId="0D7C6A0C"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8FD01C2"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D39608C" w14:textId="77777777" w:rsidR="00D36902" w:rsidRPr="005B00C6" w:rsidRDefault="00D36902" w:rsidP="00D027AC">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3D399215"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4A60472" w14:textId="77777777" w:rsidR="00D36902" w:rsidRPr="005B00C6" w:rsidRDefault="00D36902" w:rsidP="00D027AC">
            <w:pPr>
              <w:pStyle w:val="TAL"/>
            </w:pPr>
          </w:p>
        </w:tc>
        <w:tc>
          <w:tcPr>
            <w:tcW w:w="1274" w:type="dxa"/>
            <w:gridSpan w:val="6"/>
            <w:tcBorders>
              <w:top w:val="single" w:sz="4" w:space="0" w:color="auto"/>
              <w:left w:val="single" w:sz="4" w:space="0" w:color="auto"/>
              <w:bottom w:val="single" w:sz="4" w:space="0" w:color="auto"/>
              <w:right w:val="single" w:sz="4" w:space="0" w:color="auto"/>
            </w:tcBorders>
          </w:tcPr>
          <w:p w14:paraId="50057AEE" w14:textId="77777777" w:rsidR="00D36902" w:rsidRPr="005B00C6" w:rsidRDefault="00D36902" w:rsidP="00D027AC">
            <w:pPr>
              <w:pStyle w:val="TAL"/>
            </w:pPr>
          </w:p>
        </w:tc>
      </w:tr>
      <w:tr w:rsidR="00D36902" w:rsidRPr="005B00C6" w14:paraId="0BE077B6"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5C02D5D" w14:textId="77777777" w:rsidR="00D36902" w:rsidRPr="005B00C6" w:rsidRDefault="00D36902" w:rsidP="00D027AC">
            <w:pPr>
              <w:pStyle w:val="TAC"/>
            </w:pPr>
            <w:r w:rsidRPr="005B00C6">
              <w:rPr>
                <w:lang w:eastAsia="zh-CN"/>
              </w:rPr>
              <w:t>39</w:t>
            </w:r>
          </w:p>
        </w:tc>
        <w:tc>
          <w:tcPr>
            <w:tcW w:w="2659" w:type="dxa"/>
            <w:gridSpan w:val="6"/>
            <w:tcBorders>
              <w:top w:val="single" w:sz="6" w:space="0" w:color="auto"/>
              <w:left w:val="single" w:sz="4" w:space="0" w:color="auto"/>
              <w:bottom w:val="single" w:sz="6" w:space="0" w:color="auto"/>
              <w:right w:val="single" w:sz="6" w:space="0" w:color="auto"/>
            </w:tcBorders>
          </w:tcPr>
          <w:p w14:paraId="0898F406" w14:textId="77777777" w:rsidR="00D36902" w:rsidRPr="005B00C6" w:rsidRDefault="00D36902" w:rsidP="00D027AC">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6ED6363C" w14:textId="77777777" w:rsidR="00D36902" w:rsidRPr="005B00C6" w:rsidRDefault="00D36902" w:rsidP="00D027AC">
            <w:pPr>
              <w:pStyle w:val="TAL"/>
              <w:rPr>
                <w:lang w:eastAsia="zh-CN"/>
              </w:rPr>
            </w:pPr>
            <w:r w:rsidRPr="005B00C6">
              <w:rPr>
                <w:lang w:eastAsia="zh-CN"/>
              </w:rPr>
              <w:t>38.306,</w:t>
            </w:r>
          </w:p>
          <w:p w14:paraId="2AEB9482"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AAD0AAE"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7F8BAE" w14:textId="77777777" w:rsidR="00D36902" w:rsidRPr="005B00C6" w:rsidRDefault="00D36902" w:rsidP="00D027AC">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771E5D36"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EADA00"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6BA15BA" w14:textId="77777777" w:rsidR="00D36902" w:rsidRPr="005B00C6" w:rsidRDefault="00D36902" w:rsidP="00D027AC">
            <w:pPr>
              <w:pStyle w:val="TAL"/>
            </w:pPr>
          </w:p>
        </w:tc>
      </w:tr>
      <w:tr w:rsidR="00D36902" w:rsidRPr="005B00C6" w14:paraId="4E3EFC4E"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5D2D40" w14:textId="77777777" w:rsidR="00D36902" w:rsidRPr="005B00C6" w:rsidRDefault="00D36902" w:rsidP="00D027AC">
            <w:pPr>
              <w:pStyle w:val="TAC"/>
            </w:pPr>
            <w:r w:rsidRPr="005B00C6">
              <w:rPr>
                <w:lang w:eastAsia="zh-CN"/>
              </w:rPr>
              <w:t>40</w:t>
            </w:r>
          </w:p>
        </w:tc>
        <w:tc>
          <w:tcPr>
            <w:tcW w:w="2659" w:type="dxa"/>
            <w:gridSpan w:val="6"/>
            <w:tcBorders>
              <w:top w:val="single" w:sz="6" w:space="0" w:color="auto"/>
              <w:left w:val="single" w:sz="4" w:space="0" w:color="auto"/>
              <w:bottom w:val="single" w:sz="6" w:space="0" w:color="auto"/>
              <w:right w:val="single" w:sz="6" w:space="0" w:color="auto"/>
            </w:tcBorders>
          </w:tcPr>
          <w:p w14:paraId="3A9DC991" w14:textId="77777777" w:rsidR="00D36902" w:rsidRPr="005B00C6" w:rsidRDefault="00D36902" w:rsidP="00D027AC">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524A86EF" w14:textId="77777777" w:rsidR="00D36902" w:rsidRPr="005B00C6" w:rsidRDefault="00D36902" w:rsidP="00D027AC">
            <w:pPr>
              <w:pStyle w:val="TAL"/>
              <w:rPr>
                <w:lang w:eastAsia="zh-CN"/>
              </w:rPr>
            </w:pPr>
            <w:r w:rsidRPr="005B00C6">
              <w:rPr>
                <w:lang w:eastAsia="zh-CN"/>
              </w:rPr>
              <w:t>38.306,</w:t>
            </w:r>
          </w:p>
          <w:p w14:paraId="10274EB3"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F02F4A1"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F6FA8E4" w14:textId="77777777" w:rsidR="00D36902" w:rsidRPr="005B00C6" w:rsidRDefault="00D36902" w:rsidP="00D027AC">
            <w:pPr>
              <w:pStyle w:val="TAL"/>
            </w:pPr>
            <w:proofErr w:type="spellStart"/>
            <w:r w:rsidRPr="005B00C6">
              <w:rPr>
                <w:lang w:eastAsia="zh-CN"/>
              </w:rPr>
              <w:t>pc_cqi_tableAlt</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9AF1BF4"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D0336A"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7511FD6" w14:textId="77777777" w:rsidR="00D36902" w:rsidRPr="005B00C6" w:rsidRDefault="00D36902" w:rsidP="00D027AC">
            <w:pPr>
              <w:pStyle w:val="TAL"/>
            </w:pPr>
          </w:p>
        </w:tc>
      </w:tr>
      <w:tr w:rsidR="00D36902" w:rsidRPr="005B00C6" w14:paraId="4E859420"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621294" w14:textId="77777777" w:rsidR="00D36902" w:rsidRPr="005B00C6" w:rsidRDefault="00D36902" w:rsidP="00D027AC">
            <w:pPr>
              <w:pStyle w:val="TAC"/>
            </w:pPr>
            <w:r w:rsidRPr="005B00C6">
              <w:rPr>
                <w:lang w:eastAsia="zh-CN"/>
              </w:rPr>
              <w:t>41</w:t>
            </w:r>
          </w:p>
        </w:tc>
        <w:tc>
          <w:tcPr>
            <w:tcW w:w="2659" w:type="dxa"/>
            <w:gridSpan w:val="6"/>
            <w:tcBorders>
              <w:top w:val="single" w:sz="6" w:space="0" w:color="auto"/>
              <w:left w:val="single" w:sz="4" w:space="0" w:color="auto"/>
              <w:bottom w:val="single" w:sz="6" w:space="0" w:color="auto"/>
              <w:right w:val="single" w:sz="6" w:space="0" w:color="auto"/>
            </w:tcBorders>
          </w:tcPr>
          <w:p w14:paraId="0A6F943B" w14:textId="77777777" w:rsidR="00D36902" w:rsidRPr="005B00C6" w:rsidRDefault="00D36902" w:rsidP="00D027AC">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75965473" w14:textId="77777777" w:rsidR="00D36902" w:rsidRPr="005B00C6" w:rsidRDefault="00D36902" w:rsidP="00D027AC">
            <w:pPr>
              <w:pStyle w:val="TAL"/>
              <w:rPr>
                <w:lang w:eastAsia="zh-CN"/>
              </w:rPr>
            </w:pPr>
            <w:r w:rsidRPr="005B00C6">
              <w:rPr>
                <w:lang w:eastAsia="zh-CN"/>
              </w:rPr>
              <w:t>38.306,</w:t>
            </w:r>
          </w:p>
          <w:p w14:paraId="2332C8C0" w14:textId="77777777" w:rsidR="00D36902" w:rsidRPr="005B00C6" w:rsidRDefault="00D36902" w:rsidP="00D027AC">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E4C22B9"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9DCFD27" w14:textId="77777777" w:rsidR="00D36902" w:rsidRPr="005B00C6" w:rsidRDefault="00D36902" w:rsidP="00D027AC">
            <w:pPr>
              <w:pStyle w:val="TAL"/>
            </w:pPr>
            <w:proofErr w:type="spellStart"/>
            <w:r w:rsidRPr="005B00C6">
              <w:rPr>
                <w:lang w:eastAsia="zh-CN"/>
              </w:rPr>
              <w:t>pc_singledci_sdm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2DE8BB61"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469359B"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33A4C14" w14:textId="77777777" w:rsidR="00D36902" w:rsidRPr="005B00C6" w:rsidRDefault="00D36902" w:rsidP="00D027AC">
            <w:pPr>
              <w:pStyle w:val="TAL"/>
            </w:pPr>
          </w:p>
        </w:tc>
      </w:tr>
      <w:tr w:rsidR="00D36902" w:rsidRPr="005B00C6" w14:paraId="1AC2F7D6"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9068F0" w14:textId="77777777" w:rsidR="00D36902" w:rsidRPr="005B00C6" w:rsidRDefault="00D36902" w:rsidP="00D027AC">
            <w:pPr>
              <w:pStyle w:val="TAC"/>
            </w:pPr>
            <w:r w:rsidRPr="005B00C6">
              <w:t>42</w:t>
            </w:r>
          </w:p>
        </w:tc>
        <w:tc>
          <w:tcPr>
            <w:tcW w:w="2659" w:type="dxa"/>
            <w:gridSpan w:val="6"/>
            <w:tcBorders>
              <w:top w:val="single" w:sz="6" w:space="0" w:color="auto"/>
              <w:left w:val="single" w:sz="4" w:space="0" w:color="auto"/>
              <w:bottom w:val="single" w:sz="6" w:space="0" w:color="auto"/>
              <w:right w:val="single" w:sz="6" w:space="0" w:color="auto"/>
            </w:tcBorders>
          </w:tcPr>
          <w:p w14:paraId="4016ACCF" w14:textId="77777777" w:rsidR="00D36902" w:rsidRPr="005B00C6" w:rsidRDefault="00D36902" w:rsidP="00D027AC">
            <w:pPr>
              <w:pStyle w:val="TAL"/>
              <w:rPr>
                <w:rFonts w:eastAsia="MS PGothic"/>
              </w:rPr>
            </w:pPr>
            <w:r w:rsidRPr="005B00C6">
              <w:t>Support of BWP adaptation (up to 2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40F0512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E65F160"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7E9D029" w14:textId="77777777" w:rsidR="00D36902" w:rsidRPr="005B00C6" w:rsidRDefault="00D36902" w:rsidP="00D027AC">
            <w:pPr>
              <w:pStyle w:val="TAL"/>
            </w:pPr>
            <w:r w:rsidRPr="005B00C6">
              <w:t>pc_bwp_SameNumerology_upto2</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2FE37808"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4809B28"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4CD159D" w14:textId="77777777" w:rsidR="00D36902" w:rsidRPr="005B00C6" w:rsidRDefault="00D36902" w:rsidP="00D027AC">
            <w:pPr>
              <w:pStyle w:val="TAL"/>
            </w:pPr>
            <w:r>
              <w:t>FR1 FDD bands</w:t>
            </w:r>
          </w:p>
        </w:tc>
      </w:tr>
      <w:tr w:rsidR="00D36902" w:rsidRPr="005B00C6" w14:paraId="20063759"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AA9160" w14:textId="77777777" w:rsidR="00D36902" w:rsidRPr="005B00C6" w:rsidRDefault="00D36902" w:rsidP="00D027AC">
            <w:pPr>
              <w:pStyle w:val="TAC"/>
            </w:pPr>
            <w:r>
              <w:t>42a</w:t>
            </w:r>
          </w:p>
        </w:tc>
        <w:tc>
          <w:tcPr>
            <w:tcW w:w="2659" w:type="dxa"/>
            <w:gridSpan w:val="6"/>
            <w:tcBorders>
              <w:top w:val="single" w:sz="6" w:space="0" w:color="auto"/>
              <w:left w:val="single" w:sz="4" w:space="0" w:color="auto"/>
              <w:bottom w:val="single" w:sz="6" w:space="0" w:color="auto"/>
              <w:right w:val="single" w:sz="6" w:space="0" w:color="auto"/>
            </w:tcBorders>
          </w:tcPr>
          <w:p w14:paraId="5E97F866" w14:textId="77777777" w:rsidR="00D36902" w:rsidRPr="005B00C6" w:rsidRDefault="00D36902" w:rsidP="00D027AC">
            <w:pPr>
              <w:pStyle w:val="TAL"/>
            </w:pPr>
            <w:r w:rsidRPr="005B00C6">
              <w:t>Support of BWP adaptation (up to 2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72149CF"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3193B21"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19FE2BEB" w14:textId="77777777" w:rsidR="00D36902" w:rsidRPr="005B00C6" w:rsidRDefault="00D36902" w:rsidP="00D027AC">
            <w:pPr>
              <w:pStyle w:val="TAL"/>
            </w:pPr>
            <w:r w:rsidRPr="005B00C6">
              <w:t>pc_bwp_SameNumerology_upto2</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46E7A26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3F4EF11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283A964" w14:textId="77777777" w:rsidR="00D36902" w:rsidRPr="005B00C6" w:rsidRDefault="00D36902" w:rsidP="00D027AC">
            <w:pPr>
              <w:pStyle w:val="TAL"/>
            </w:pPr>
            <w:r>
              <w:t>FR1 TDD bands</w:t>
            </w:r>
          </w:p>
        </w:tc>
      </w:tr>
      <w:tr w:rsidR="00D36902" w14:paraId="60E654B4"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8618E4" w14:textId="77777777" w:rsidR="00D36902" w:rsidRDefault="00D36902" w:rsidP="00D027AC">
            <w:pPr>
              <w:pStyle w:val="TAC"/>
            </w:pPr>
            <w:r>
              <w:t>42b</w:t>
            </w:r>
          </w:p>
        </w:tc>
        <w:tc>
          <w:tcPr>
            <w:tcW w:w="2659" w:type="dxa"/>
            <w:gridSpan w:val="6"/>
            <w:tcBorders>
              <w:top w:val="single" w:sz="6" w:space="0" w:color="auto"/>
              <w:left w:val="single" w:sz="4" w:space="0" w:color="auto"/>
              <w:bottom w:val="single" w:sz="6" w:space="0" w:color="auto"/>
              <w:right w:val="single" w:sz="6" w:space="0" w:color="auto"/>
            </w:tcBorders>
          </w:tcPr>
          <w:p w14:paraId="1875A837" w14:textId="77777777" w:rsidR="00D36902" w:rsidRPr="005B00C6" w:rsidRDefault="00D36902" w:rsidP="00D027AC">
            <w:pPr>
              <w:pStyle w:val="TAL"/>
            </w:pPr>
            <w:r w:rsidRPr="005B00C6">
              <w:t>Support of BWP adaptation (up to 2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4C30119"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80E01FB"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4C6EFB96" w14:textId="77777777" w:rsidR="00D36902" w:rsidRPr="005B00C6" w:rsidRDefault="00D36902" w:rsidP="00D027AC">
            <w:pPr>
              <w:pStyle w:val="TAL"/>
            </w:pPr>
            <w:r w:rsidRPr="005B00C6">
              <w:t>pc_bwp_SameNumerology_upto2</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58B677A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6B18B9B9"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2E99E4AC" w14:textId="77777777" w:rsidR="00D36902" w:rsidRDefault="00D36902" w:rsidP="00D027AC">
            <w:pPr>
              <w:pStyle w:val="TAL"/>
            </w:pPr>
            <w:r>
              <w:t>FR2 bands</w:t>
            </w:r>
          </w:p>
        </w:tc>
      </w:tr>
      <w:tr w:rsidR="00D36902" w:rsidRPr="005B00C6" w14:paraId="6B4918BB"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4C5C65" w14:textId="77777777" w:rsidR="00D36902" w:rsidRPr="005B00C6" w:rsidRDefault="00D36902" w:rsidP="00D027AC">
            <w:pPr>
              <w:pStyle w:val="TAC"/>
            </w:pPr>
            <w:r w:rsidRPr="005B00C6">
              <w:t>43</w:t>
            </w:r>
          </w:p>
        </w:tc>
        <w:tc>
          <w:tcPr>
            <w:tcW w:w="2659" w:type="dxa"/>
            <w:gridSpan w:val="6"/>
            <w:tcBorders>
              <w:top w:val="single" w:sz="6" w:space="0" w:color="auto"/>
              <w:left w:val="single" w:sz="4" w:space="0" w:color="auto"/>
              <w:bottom w:val="single" w:sz="6" w:space="0" w:color="auto"/>
              <w:right w:val="single" w:sz="6" w:space="0" w:color="auto"/>
            </w:tcBorders>
          </w:tcPr>
          <w:p w14:paraId="2F819B2F" w14:textId="77777777" w:rsidR="00D36902" w:rsidRPr="005B00C6" w:rsidRDefault="00D36902" w:rsidP="00D027AC">
            <w:pPr>
              <w:pStyle w:val="TAL"/>
              <w:rPr>
                <w:rFonts w:eastAsia="MS PGothic"/>
              </w:rPr>
            </w:pPr>
            <w:r w:rsidRPr="005B00C6">
              <w:t>Support of BWP adaptation (up to 4 BWPs) with the same numerology</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1A2B23BB"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406859E"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40B939" w14:textId="77777777" w:rsidR="00D36902" w:rsidRPr="005B00C6" w:rsidRDefault="00D36902" w:rsidP="00D027AC">
            <w:pPr>
              <w:pStyle w:val="TAL"/>
            </w:pPr>
            <w:r w:rsidRPr="005B00C6">
              <w:t>pc_bwp_SameNumerology_upto4</w:t>
            </w:r>
            <w:r>
              <w:t>_FR1_FDD</w:t>
            </w:r>
          </w:p>
        </w:tc>
        <w:tc>
          <w:tcPr>
            <w:tcW w:w="567" w:type="dxa"/>
            <w:gridSpan w:val="6"/>
            <w:tcBorders>
              <w:top w:val="single" w:sz="4" w:space="0" w:color="auto"/>
              <w:left w:val="single" w:sz="4" w:space="0" w:color="auto"/>
              <w:bottom w:val="single" w:sz="4" w:space="0" w:color="auto"/>
              <w:right w:val="single" w:sz="4" w:space="0" w:color="auto"/>
            </w:tcBorders>
          </w:tcPr>
          <w:p w14:paraId="130E636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A071F09"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6E3E68D8" w14:textId="77777777" w:rsidR="00D36902" w:rsidRPr="005B00C6" w:rsidRDefault="00D36902" w:rsidP="00D027AC">
            <w:pPr>
              <w:pStyle w:val="TAL"/>
            </w:pPr>
            <w:r>
              <w:t>FR1 FDD bands</w:t>
            </w:r>
          </w:p>
        </w:tc>
      </w:tr>
      <w:tr w:rsidR="00D36902" w:rsidRPr="005B00C6" w14:paraId="46FF191C"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6BE49" w14:textId="77777777" w:rsidR="00D36902" w:rsidRPr="005B00C6" w:rsidRDefault="00D36902" w:rsidP="00D027AC">
            <w:pPr>
              <w:pStyle w:val="TAC"/>
            </w:pPr>
            <w:r>
              <w:t>43a</w:t>
            </w:r>
          </w:p>
        </w:tc>
        <w:tc>
          <w:tcPr>
            <w:tcW w:w="2659" w:type="dxa"/>
            <w:gridSpan w:val="6"/>
            <w:tcBorders>
              <w:top w:val="single" w:sz="6" w:space="0" w:color="auto"/>
              <w:left w:val="single" w:sz="4" w:space="0" w:color="auto"/>
              <w:bottom w:val="single" w:sz="6" w:space="0" w:color="auto"/>
              <w:right w:val="single" w:sz="6" w:space="0" w:color="auto"/>
            </w:tcBorders>
          </w:tcPr>
          <w:p w14:paraId="2AFED634" w14:textId="77777777" w:rsidR="00D36902" w:rsidRPr="005B00C6" w:rsidRDefault="00D36902" w:rsidP="00D027AC">
            <w:pPr>
              <w:pStyle w:val="TAL"/>
            </w:pPr>
            <w:r w:rsidRPr="005B00C6">
              <w:t>Support of BWP adaptation (up to 4 BWPs) with the same numerology</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0D6C611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1D53474"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3B4A071B" w14:textId="77777777" w:rsidR="00D36902" w:rsidRPr="005B00C6" w:rsidRDefault="00D36902" w:rsidP="00D027AC">
            <w:pPr>
              <w:pStyle w:val="TAL"/>
            </w:pPr>
            <w:r w:rsidRPr="005B00C6">
              <w:t>pc_bwp_SameNumerology_upto4</w:t>
            </w:r>
            <w:r>
              <w:t>_FR1_TDD</w:t>
            </w:r>
          </w:p>
        </w:tc>
        <w:tc>
          <w:tcPr>
            <w:tcW w:w="567" w:type="dxa"/>
            <w:gridSpan w:val="6"/>
            <w:tcBorders>
              <w:top w:val="single" w:sz="4" w:space="0" w:color="auto"/>
              <w:left w:val="single" w:sz="4" w:space="0" w:color="auto"/>
              <w:bottom w:val="single" w:sz="4" w:space="0" w:color="auto"/>
              <w:right w:val="single" w:sz="4" w:space="0" w:color="auto"/>
            </w:tcBorders>
          </w:tcPr>
          <w:p w14:paraId="21FF5CCB"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C97A43F"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084F02F" w14:textId="77777777" w:rsidR="00D36902" w:rsidRPr="005B00C6" w:rsidRDefault="00D36902" w:rsidP="00D027AC">
            <w:pPr>
              <w:pStyle w:val="TAL"/>
            </w:pPr>
            <w:r>
              <w:t>FR1 TDD bands</w:t>
            </w:r>
          </w:p>
        </w:tc>
      </w:tr>
      <w:tr w:rsidR="00D36902" w14:paraId="5B5A0CED"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731F70" w14:textId="77777777" w:rsidR="00D36902" w:rsidRDefault="00D36902" w:rsidP="00D027AC">
            <w:pPr>
              <w:pStyle w:val="TAC"/>
            </w:pPr>
            <w:r>
              <w:t>43b</w:t>
            </w:r>
          </w:p>
        </w:tc>
        <w:tc>
          <w:tcPr>
            <w:tcW w:w="2659" w:type="dxa"/>
            <w:gridSpan w:val="6"/>
            <w:tcBorders>
              <w:top w:val="single" w:sz="6" w:space="0" w:color="auto"/>
              <w:left w:val="single" w:sz="4" w:space="0" w:color="auto"/>
              <w:bottom w:val="single" w:sz="6" w:space="0" w:color="auto"/>
              <w:right w:val="single" w:sz="6" w:space="0" w:color="auto"/>
            </w:tcBorders>
          </w:tcPr>
          <w:p w14:paraId="3289E47B" w14:textId="77777777" w:rsidR="00D36902" w:rsidRPr="005B00C6" w:rsidRDefault="00D36902" w:rsidP="00D027AC">
            <w:pPr>
              <w:pStyle w:val="TAL"/>
            </w:pPr>
            <w:r w:rsidRPr="005B00C6">
              <w:t>Support of BWP adaptation (up to 4 BWPs) with the same numerology</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6F0EFF8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6DA467"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6248CC79" w14:textId="77777777" w:rsidR="00D36902" w:rsidRPr="005B00C6" w:rsidRDefault="00D36902" w:rsidP="00D027AC">
            <w:pPr>
              <w:pStyle w:val="TAL"/>
            </w:pPr>
            <w:r w:rsidRPr="005B00C6">
              <w:t>pc_bwp_SameNumerology_upto4</w:t>
            </w:r>
            <w:r>
              <w:t>_FR2</w:t>
            </w:r>
          </w:p>
        </w:tc>
        <w:tc>
          <w:tcPr>
            <w:tcW w:w="567" w:type="dxa"/>
            <w:gridSpan w:val="6"/>
            <w:tcBorders>
              <w:top w:val="single" w:sz="4" w:space="0" w:color="auto"/>
              <w:left w:val="single" w:sz="4" w:space="0" w:color="auto"/>
              <w:bottom w:val="single" w:sz="4" w:space="0" w:color="auto"/>
              <w:right w:val="single" w:sz="4" w:space="0" w:color="auto"/>
            </w:tcBorders>
          </w:tcPr>
          <w:p w14:paraId="1DD91B9F"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D055830"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114F078" w14:textId="77777777" w:rsidR="00D36902" w:rsidRDefault="00D36902" w:rsidP="00D027AC">
            <w:pPr>
              <w:pStyle w:val="TAL"/>
            </w:pPr>
            <w:r>
              <w:t>FR2 bands</w:t>
            </w:r>
          </w:p>
        </w:tc>
      </w:tr>
      <w:tr w:rsidR="00D36902" w:rsidRPr="005B00C6" w14:paraId="7314E9E2"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AEB811" w14:textId="77777777" w:rsidR="00D36902" w:rsidRPr="005B00C6" w:rsidRDefault="00D36902" w:rsidP="00D027AC">
            <w:pPr>
              <w:pStyle w:val="TAC"/>
            </w:pPr>
            <w:r w:rsidRPr="005B00C6">
              <w:rPr>
                <w:lang w:eastAsia="zh-CN"/>
              </w:rPr>
              <w:t>44</w:t>
            </w:r>
          </w:p>
        </w:tc>
        <w:tc>
          <w:tcPr>
            <w:tcW w:w="2659" w:type="dxa"/>
            <w:gridSpan w:val="6"/>
            <w:tcBorders>
              <w:top w:val="single" w:sz="6" w:space="0" w:color="auto"/>
              <w:left w:val="single" w:sz="4" w:space="0" w:color="auto"/>
              <w:bottom w:val="single" w:sz="6" w:space="0" w:color="auto"/>
              <w:right w:val="single" w:sz="6" w:space="0" w:color="auto"/>
            </w:tcBorders>
          </w:tcPr>
          <w:p w14:paraId="51D82117" w14:textId="77777777" w:rsidR="00D36902" w:rsidRPr="005B00C6" w:rsidRDefault="00D36902" w:rsidP="00D027AC">
            <w:pPr>
              <w:pStyle w:val="TAL"/>
            </w:pPr>
            <w:r w:rsidRPr="005B00C6">
              <w:t>Support BWP adaptation up to 4 BWPs with the different numerologies, via DCI and timer</w:t>
            </w:r>
            <w:r>
              <w:t xml:space="preserve"> for FR1 FDD bands</w:t>
            </w:r>
          </w:p>
        </w:tc>
        <w:tc>
          <w:tcPr>
            <w:tcW w:w="850" w:type="dxa"/>
            <w:gridSpan w:val="6"/>
            <w:tcBorders>
              <w:top w:val="single" w:sz="6" w:space="0" w:color="auto"/>
              <w:left w:val="single" w:sz="6" w:space="0" w:color="auto"/>
              <w:bottom w:val="single" w:sz="6" w:space="0" w:color="auto"/>
              <w:right w:val="single" w:sz="4" w:space="0" w:color="auto"/>
            </w:tcBorders>
          </w:tcPr>
          <w:p w14:paraId="6B7A630B" w14:textId="77777777" w:rsidR="00D36902" w:rsidRPr="005B00C6" w:rsidRDefault="00D36902" w:rsidP="00D027AC">
            <w:pPr>
              <w:pStyle w:val="TAL"/>
              <w:rPr>
                <w:lang w:eastAsia="zh-CN"/>
              </w:rPr>
            </w:pPr>
            <w:r w:rsidRPr="005B00C6">
              <w:rPr>
                <w:lang w:eastAsia="zh-CN"/>
              </w:rPr>
              <w:t>38.306</w:t>
            </w:r>
          </w:p>
          <w:p w14:paraId="51368838"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414A37D" w14:textId="77777777" w:rsidR="00D36902" w:rsidRPr="005B00C6" w:rsidRDefault="00D36902" w:rsidP="00D027AC">
            <w:pPr>
              <w:pStyle w:val="TAC"/>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6D0AF68" w14:textId="77777777" w:rsidR="00D36902" w:rsidRPr="005B00C6" w:rsidRDefault="00D36902" w:rsidP="00D027AC">
            <w:pPr>
              <w:pStyle w:val="TAL"/>
            </w:pPr>
            <w:r w:rsidRPr="005B00C6">
              <w:rPr>
                <w:lang w:eastAsia="zh-CN"/>
              </w:rPr>
              <w:t>pc_bwp_DiffNumerology</w:t>
            </w:r>
            <w:r>
              <w:rPr>
                <w:lang w:eastAsia="zh-CN"/>
              </w:rPr>
              <w:t>_FR1_FDD</w:t>
            </w:r>
          </w:p>
        </w:tc>
        <w:tc>
          <w:tcPr>
            <w:tcW w:w="567" w:type="dxa"/>
            <w:gridSpan w:val="6"/>
            <w:tcBorders>
              <w:top w:val="single" w:sz="4" w:space="0" w:color="auto"/>
              <w:left w:val="single" w:sz="4" w:space="0" w:color="auto"/>
              <w:bottom w:val="single" w:sz="4" w:space="0" w:color="auto"/>
              <w:right w:val="single" w:sz="4" w:space="0" w:color="auto"/>
            </w:tcBorders>
          </w:tcPr>
          <w:p w14:paraId="5EE5D6B6" w14:textId="77777777" w:rsidR="00D36902" w:rsidRPr="005B00C6" w:rsidRDefault="00D36902" w:rsidP="00D027AC">
            <w:pPr>
              <w:pStyle w:val="TAL"/>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26AEB38"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ACE9AC9" w14:textId="77777777" w:rsidR="00D36902" w:rsidRPr="005B00C6" w:rsidRDefault="00D36902" w:rsidP="00D027AC">
            <w:pPr>
              <w:pStyle w:val="TAL"/>
            </w:pPr>
            <w:r>
              <w:t>FR1 FDD bands</w:t>
            </w:r>
          </w:p>
        </w:tc>
      </w:tr>
      <w:tr w:rsidR="00D36902" w:rsidRPr="005B00C6" w14:paraId="7A3AF36C"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45D6D47" w14:textId="77777777" w:rsidR="00D36902" w:rsidRPr="005B00C6" w:rsidRDefault="00D36902" w:rsidP="00D027AC">
            <w:pPr>
              <w:pStyle w:val="TAC"/>
              <w:rPr>
                <w:lang w:eastAsia="zh-CN"/>
              </w:rPr>
            </w:pPr>
            <w:r>
              <w:rPr>
                <w:lang w:eastAsia="zh-CN"/>
              </w:rPr>
              <w:t>44a</w:t>
            </w:r>
          </w:p>
        </w:tc>
        <w:tc>
          <w:tcPr>
            <w:tcW w:w="2659" w:type="dxa"/>
            <w:gridSpan w:val="6"/>
            <w:tcBorders>
              <w:top w:val="single" w:sz="6" w:space="0" w:color="auto"/>
              <w:left w:val="single" w:sz="4" w:space="0" w:color="auto"/>
              <w:bottom w:val="single" w:sz="6" w:space="0" w:color="auto"/>
              <w:right w:val="single" w:sz="6" w:space="0" w:color="auto"/>
            </w:tcBorders>
          </w:tcPr>
          <w:p w14:paraId="0F35FF1C" w14:textId="77777777" w:rsidR="00D36902" w:rsidRPr="005B00C6" w:rsidRDefault="00D36902" w:rsidP="00D027AC">
            <w:pPr>
              <w:pStyle w:val="TAL"/>
            </w:pPr>
            <w:r w:rsidRPr="005B00C6">
              <w:t>Support BWP adaptation up to 4 BWPs with the different numerologies, via DCI and timer</w:t>
            </w:r>
            <w:r>
              <w:t xml:space="preserve"> for FR1 TDD bands</w:t>
            </w:r>
          </w:p>
        </w:tc>
        <w:tc>
          <w:tcPr>
            <w:tcW w:w="850" w:type="dxa"/>
            <w:gridSpan w:val="6"/>
            <w:tcBorders>
              <w:top w:val="single" w:sz="6" w:space="0" w:color="auto"/>
              <w:left w:val="single" w:sz="6" w:space="0" w:color="auto"/>
              <w:bottom w:val="single" w:sz="6" w:space="0" w:color="auto"/>
              <w:right w:val="single" w:sz="4" w:space="0" w:color="auto"/>
            </w:tcBorders>
          </w:tcPr>
          <w:p w14:paraId="25887F22" w14:textId="77777777" w:rsidR="00D36902" w:rsidRPr="005B00C6" w:rsidRDefault="00D36902" w:rsidP="00D027AC">
            <w:pPr>
              <w:pStyle w:val="TAL"/>
              <w:rPr>
                <w:lang w:eastAsia="zh-CN"/>
              </w:rPr>
            </w:pPr>
            <w:r w:rsidRPr="005B00C6">
              <w:rPr>
                <w:lang w:eastAsia="zh-CN"/>
              </w:rPr>
              <w:t>38.306</w:t>
            </w:r>
          </w:p>
          <w:p w14:paraId="00820A68" w14:textId="77777777" w:rsidR="00D36902" w:rsidRPr="005B00C6" w:rsidRDefault="00D36902" w:rsidP="00D027A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7D5DD1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28FCD19" w14:textId="77777777" w:rsidR="00D36902" w:rsidRPr="005B00C6" w:rsidRDefault="00D36902" w:rsidP="00D027AC">
            <w:pPr>
              <w:pStyle w:val="TAL"/>
              <w:rPr>
                <w:lang w:eastAsia="zh-CN"/>
              </w:rPr>
            </w:pPr>
            <w:r w:rsidRPr="005B00C6">
              <w:rPr>
                <w:lang w:eastAsia="zh-CN"/>
              </w:rPr>
              <w:t>pc_bwp_DiffNumerology</w:t>
            </w:r>
            <w:r>
              <w:rPr>
                <w:lang w:eastAsia="zh-CN"/>
              </w:rPr>
              <w:t>_FR1_TDD</w:t>
            </w:r>
          </w:p>
        </w:tc>
        <w:tc>
          <w:tcPr>
            <w:tcW w:w="567" w:type="dxa"/>
            <w:gridSpan w:val="6"/>
            <w:tcBorders>
              <w:top w:val="single" w:sz="4" w:space="0" w:color="auto"/>
              <w:left w:val="single" w:sz="4" w:space="0" w:color="auto"/>
              <w:bottom w:val="single" w:sz="4" w:space="0" w:color="auto"/>
              <w:right w:val="single" w:sz="4" w:space="0" w:color="auto"/>
            </w:tcBorders>
          </w:tcPr>
          <w:p w14:paraId="61BBDBDC"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EEE69B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1B5A8206" w14:textId="77777777" w:rsidR="00D36902" w:rsidRPr="005B00C6" w:rsidRDefault="00D36902" w:rsidP="00D027AC">
            <w:pPr>
              <w:pStyle w:val="TAL"/>
            </w:pPr>
            <w:r>
              <w:t>FR1 TDD bands</w:t>
            </w:r>
          </w:p>
        </w:tc>
      </w:tr>
      <w:tr w:rsidR="00D36902" w14:paraId="0638E339" w14:textId="77777777" w:rsidTr="00D027AC">
        <w:trPr>
          <w:gridBefore w:val="3"/>
          <w:gridAfter w:val="3"/>
          <w:wBefore w:w="104" w:type="dxa"/>
          <w:wAfter w:w="125"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996EDE" w14:textId="77777777" w:rsidR="00D36902" w:rsidRDefault="00D36902" w:rsidP="00D027AC">
            <w:pPr>
              <w:pStyle w:val="TAC"/>
              <w:rPr>
                <w:lang w:eastAsia="zh-CN"/>
              </w:rPr>
            </w:pPr>
            <w:r>
              <w:rPr>
                <w:lang w:eastAsia="zh-CN"/>
              </w:rPr>
              <w:t>44b</w:t>
            </w:r>
          </w:p>
        </w:tc>
        <w:tc>
          <w:tcPr>
            <w:tcW w:w="2659" w:type="dxa"/>
            <w:gridSpan w:val="6"/>
            <w:tcBorders>
              <w:top w:val="single" w:sz="6" w:space="0" w:color="auto"/>
              <w:left w:val="single" w:sz="4" w:space="0" w:color="auto"/>
              <w:bottom w:val="single" w:sz="6" w:space="0" w:color="auto"/>
              <w:right w:val="single" w:sz="6" w:space="0" w:color="auto"/>
            </w:tcBorders>
          </w:tcPr>
          <w:p w14:paraId="133F2593" w14:textId="77777777" w:rsidR="00D36902" w:rsidRPr="005B00C6" w:rsidRDefault="00D36902" w:rsidP="00D027AC">
            <w:pPr>
              <w:pStyle w:val="TAL"/>
            </w:pPr>
            <w:r w:rsidRPr="005B00C6">
              <w:t>Support BWP adaptation up to 4 BWPs with the different numerologies, via DCI and timer</w:t>
            </w:r>
            <w:r>
              <w:t xml:space="preserve"> for FR2 bands</w:t>
            </w:r>
          </w:p>
        </w:tc>
        <w:tc>
          <w:tcPr>
            <w:tcW w:w="850" w:type="dxa"/>
            <w:gridSpan w:val="6"/>
            <w:tcBorders>
              <w:top w:val="single" w:sz="6" w:space="0" w:color="auto"/>
              <w:left w:val="single" w:sz="6" w:space="0" w:color="auto"/>
              <w:bottom w:val="single" w:sz="6" w:space="0" w:color="auto"/>
              <w:right w:val="single" w:sz="4" w:space="0" w:color="auto"/>
            </w:tcBorders>
          </w:tcPr>
          <w:p w14:paraId="78913398" w14:textId="77777777" w:rsidR="00D36902" w:rsidRPr="005B00C6" w:rsidRDefault="00D36902" w:rsidP="00D027AC">
            <w:pPr>
              <w:pStyle w:val="TAL"/>
              <w:rPr>
                <w:lang w:eastAsia="zh-CN"/>
              </w:rPr>
            </w:pPr>
            <w:r w:rsidRPr="005B00C6">
              <w:rPr>
                <w:lang w:eastAsia="zh-CN"/>
              </w:rPr>
              <w:t>38.306</w:t>
            </w:r>
          </w:p>
          <w:p w14:paraId="75753B16" w14:textId="77777777" w:rsidR="00D36902" w:rsidRPr="005B00C6" w:rsidRDefault="00D36902" w:rsidP="00D027AC">
            <w:pPr>
              <w:pStyle w:val="TAL"/>
              <w:rPr>
                <w:lang w:eastAsia="zh-CN"/>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D68B859" w14:textId="77777777" w:rsidR="00D36902" w:rsidRPr="005B00C6" w:rsidRDefault="00D36902" w:rsidP="00D027AC">
            <w:pPr>
              <w:pStyle w:val="TAC"/>
              <w:rPr>
                <w:lang w:eastAsia="zh-CN"/>
              </w:rPr>
            </w:pPr>
            <w:r w:rsidRPr="005B00C6">
              <w:rPr>
                <w:lang w:eastAsia="zh-CN"/>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57503D4" w14:textId="77777777" w:rsidR="00D36902" w:rsidRPr="005B00C6" w:rsidRDefault="00D36902" w:rsidP="00D027AC">
            <w:pPr>
              <w:pStyle w:val="TAL"/>
              <w:rPr>
                <w:lang w:eastAsia="zh-CN"/>
              </w:rPr>
            </w:pPr>
            <w:r w:rsidRPr="005B00C6">
              <w:rPr>
                <w:lang w:eastAsia="zh-CN"/>
              </w:rPr>
              <w:t>pc_bwp_DiffNumerology</w:t>
            </w:r>
            <w:r>
              <w:rPr>
                <w:lang w:eastAsia="zh-CN"/>
              </w:rPr>
              <w:t>_FR2</w:t>
            </w:r>
          </w:p>
        </w:tc>
        <w:tc>
          <w:tcPr>
            <w:tcW w:w="567" w:type="dxa"/>
            <w:gridSpan w:val="6"/>
            <w:tcBorders>
              <w:top w:val="single" w:sz="4" w:space="0" w:color="auto"/>
              <w:left w:val="single" w:sz="4" w:space="0" w:color="auto"/>
              <w:bottom w:val="single" w:sz="4" w:space="0" w:color="auto"/>
              <w:right w:val="single" w:sz="4" w:space="0" w:color="auto"/>
            </w:tcBorders>
          </w:tcPr>
          <w:p w14:paraId="15209929"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EA075C4"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CD298B4" w14:textId="77777777" w:rsidR="00D36902" w:rsidRDefault="00D36902" w:rsidP="00D027AC">
            <w:pPr>
              <w:pStyle w:val="TAL"/>
            </w:pPr>
            <w:r>
              <w:t>FR2 bands</w:t>
            </w:r>
          </w:p>
        </w:tc>
      </w:tr>
      <w:tr w:rsidR="00D36902" w:rsidRPr="005B00C6" w14:paraId="54F052B0"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71AD2A" w14:textId="77777777" w:rsidR="00D36902" w:rsidRPr="005B00C6" w:rsidRDefault="00D36902" w:rsidP="00D027AC">
            <w:pPr>
              <w:pStyle w:val="TAC"/>
            </w:pPr>
            <w:r w:rsidRPr="005B00C6">
              <w:t>45</w:t>
            </w:r>
          </w:p>
        </w:tc>
        <w:tc>
          <w:tcPr>
            <w:tcW w:w="2659" w:type="dxa"/>
            <w:gridSpan w:val="6"/>
            <w:tcBorders>
              <w:top w:val="single" w:sz="6" w:space="0" w:color="auto"/>
              <w:left w:val="single" w:sz="4" w:space="0" w:color="auto"/>
              <w:bottom w:val="single" w:sz="6" w:space="0" w:color="auto"/>
              <w:right w:val="single" w:sz="6" w:space="0" w:color="auto"/>
            </w:tcBorders>
          </w:tcPr>
          <w:p w14:paraId="570D0B95" w14:textId="77777777" w:rsidR="00D36902" w:rsidRPr="005B00C6" w:rsidRDefault="00D36902" w:rsidP="00D027AC">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2A823F7A"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1C9F7D2"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C351E97" w14:textId="77777777" w:rsidR="00D36902" w:rsidRPr="005B00C6" w:rsidRDefault="00D36902" w:rsidP="00D027AC">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3CE33E87"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4E2994E"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3420447E" w14:textId="77777777" w:rsidR="00D36902" w:rsidRPr="005B00C6" w:rsidRDefault="00D36902" w:rsidP="00D027AC">
            <w:pPr>
              <w:pStyle w:val="TAL"/>
            </w:pPr>
          </w:p>
        </w:tc>
      </w:tr>
      <w:tr w:rsidR="00D36902" w:rsidRPr="005B00C6" w14:paraId="4EDEBCD4"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11DA1" w14:textId="77777777" w:rsidR="00D36902" w:rsidRPr="005B00C6" w:rsidRDefault="00D36902" w:rsidP="00D027AC">
            <w:pPr>
              <w:pStyle w:val="TAC"/>
            </w:pPr>
            <w:r w:rsidRPr="005B00C6">
              <w:t>46</w:t>
            </w:r>
          </w:p>
        </w:tc>
        <w:tc>
          <w:tcPr>
            <w:tcW w:w="2659" w:type="dxa"/>
            <w:gridSpan w:val="6"/>
            <w:tcBorders>
              <w:top w:val="single" w:sz="6" w:space="0" w:color="auto"/>
              <w:left w:val="single" w:sz="4" w:space="0" w:color="auto"/>
              <w:bottom w:val="single" w:sz="6" w:space="0" w:color="auto"/>
              <w:right w:val="single" w:sz="6" w:space="0" w:color="auto"/>
            </w:tcBorders>
          </w:tcPr>
          <w:p w14:paraId="19FA6E5A" w14:textId="77777777" w:rsidR="00D36902" w:rsidRPr="005B00C6" w:rsidRDefault="00D36902" w:rsidP="00D027AC">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37682366" w14:textId="77777777" w:rsidR="00D36902" w:rsidRPr="005B00C6" w:rsidRDefault="00D36902" w:rsidP="00D027AC">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122DC71"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16FB378" w14:textId="77777777" w:rsidR="00D36902" w:rsidRPr="005B00C6" w:rsidRDefault="00D36902" w:rsidP="00D027AC">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5544C2F5"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9F80BF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BEFF033" w14:textId="77777777" w:rsidR="00D36902" w:rsidRPr="005B00C6" w:rsidRDefault="00D36902" w:rsidP="00D027AC">
            <w:pPr>
              <w:pStyle w:val="TAL"/>
            </w:pPr>
          </w:p>
        </w:tc>
      </w:tr>
      <w:tr w:rsidR="00D36902" w:rsidRPr="005B00C6" w14:paraId="23A07055"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FEE4DC" w14:textId="77777777" w:rsidR="00D36902" w:rsidRPr="005B00C6" w:rsidRDefault="00D36902" w:rsidP="00D027AC">
            <w:pPr>
              <w:pStyle w:val="TAC"/>
            </w:pPr>
            <w:r w:rsidRPr="005B00C6">
              <w:t>47</w:t>
            </w:r>
          </w:p>
        </w:tc>
        <w:tc>
          <w:tcPr>
            <w:tcW w:w="2659" w:type="dxa"/>
            <w:gridSpan w:val="6"/>
            <w:tcBorders>
              <w:top w:val="single" w:sz="6" w:space="0" w:color="auto"/>
              <w:left w:val="single" w:sz="4" w:space="0" w:color="auto"/>
              <w:bottom w:val="single" w:sz="6" w:space="0" w:color="auto"/>
              <w:right w:val="single" w:sz="6" w:space="0" w:color="auto"/>
            </w:tcBorders>
          </w:tcPr>
          <w:p w14:paraId="3A9EAF94" w14:textId="77777777" w:rsidR="00D36902" w:rsidRPr="005B00C6" w:rsidRDefault="00D36902" w:rsidP="00D027AC">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4C28A91"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64AD9A7"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08CDAF8" w14:textId="77777777" w:rsidR="00D36902" w:rsidRPr="005B00C6" w:rsidRDefault="00D36902" w:rsidP="00D027AC">
            <w:pPr>
              <w:pStyle w:val="TAL"/>
            </w:pPr>
            <w:proofErr w:type="spellStart"/>
            <w:r w:rsidRPr="005B00C6">
              <w:t>pc_NRCASharedAccess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6B94D3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DD4DB4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49ECFC86" w14:textId="77777777" w:rsidR="00D36902" w:rsidRPr="005B00C6" w:rsidRDefault="00D36902" w:rsidP="00D027AC">
            <w:pPr>
              <w:pStyle w:val="TAL"/>
            </w:pPr>
            <w:r w:rsidRPr="005B00C6">
              <w:t xml:space="preserve">Deployment scenario A in Annex B.3 of TS 38.300 [21] </w:t>
            </w:r>
          </w:p>
        </w:tc>
      </w:tr>
      <w:tr w:rsidR="00D36902" w:rsidRPr="005B00C6" w14:paraId="13EB7F0A"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D022393" w14:textId="77777777" w:rsidR="00D36902" w:rsidRPr="005B00C6" w:rsidRDefault="00D36902" w:rsidP="00D027AC">
            <w:pPr>
              <w:pStyle w:val="TAC"/>
            </w:pPr>
            <w:r w:rsidRPr="005B00C6">
              <w:lastRenderedPageBreak/>
              <w:t>48</w:t>
            </w:r>
          </w:p>
        </w:tc>
        <w:tc>
          <w:tcPr>
            <w:tcW w:w="2659" w:type="dxa"/>
            <w:gridSpan w:val="6"/>
            <w:tcBorders>
              <w:top w:val="single" w:sz="6" w:space="0" w:color="auto"/>
              <w:left w:val="single" w:sz="4" w:space="0" w:color="auto"/>
              <w:bottom w:val="single" w:sz="6" w:space="0" w:color="auto"/>
              <w:right w:val="single" w:sz="6" w:space="0" w:color="auto"/>
            </w:tcBorders>
          </w:tcPr>
          <w:p w14:paraId="361BAF2C" w14:textId="77777777" w:rsidR="00D36902" w:rsidRPr="005B00C6" w:rsidRDefault="00D36902" w:rsidP="00D027AC">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F1BEC9F"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D516E1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7F982DC" w14:textId="77777777" w:rsidR="00D36902" w:rsidRPr="005B00C6" w:rsidRDefault="00D36902" w:rsidP="00D027AC">
            <w:pPr>
              <w:pStyle w:val="TAL"/>
            </w:pPr>
            <w:proofErr w:type="spellStart"/>
            <w:r w:rsidRPr="005B00C6">
              <w:t>pc_ENDCNRSharedAccess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A1DFA3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B1567C5"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F3AF590" w14:textId="77777777" w:rsidR="00D36902" w:rsidRPr="005B00C6" w:rsidRDefault="00D36902" w:rsidP="00D027AC">
            <w:pPr>
              <w:pStyle w:val="TAL"/>
            </w:pPr>
            <w:r w:rsidRPr="005B00C6">
              <w:t xml:space="preserve">Deployment scenario B in Annex B.3 of TS 38.300 [21] </w:t>
            </w:r>
          </w:p>
        </w:tc>
      </w:tr>
      <w:tr w:rsidR="00D36902" w:rsidRPr="005B00C6" w14:paraId="4F64DD2C"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75617F" w14:textId="77777777" w:rsidR="00D36902" w:rsidRPr="005B00C6" w:rsidRDefault="00D36902" w:rsidP="00D027AC">
            <w:pPr>
              <w:pStyle w:val="TAC"/>
            </w:pPr>
            <w:r w:rsidRPr="005B00C6">
              <w:t>49</w:t>
            </w:r>
          </w:p>
        </w:tc>
        <w:tc>
          <w:tcPr>
            <w:tcW w:w="2659" w:type="dxa"/>
            <w:gridSpan w:val="6"/>
            <w:tcBorders>
              <w:top w:val="single" w:sz="6" w:space="0" w:color="auto"/>
              <w:left w:val="single" w:sz="4" w:space="0" w:color="auto"/>
              <w:bottom w:val="single" w:sz="6" w:space="0" w:color="auto"/>
              <w:right w:val="single" w:sz="6" w:space="0" w:color="auto"/>
            </w:tcBorders>
          </w:tcPr>
          <w:p w14:paraId="4E2A2E30" w14:textId="77777777" w:rsidR="00D36902" w:rsidRPr="005B00C6" w:rsidRDefault="00D36902" w:rsidP="00D027AC">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3AB43D"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E2168F8"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2C4BFA6" w14:textId="77777777" w:rsidR="00D36902" w:rsidRPr="005B00C6" w:rsidRDefault="00D36902" w:rsidP="00D027AC">
            <w:pPr>
              <w:pStyle w:val="TAL"/>
            </w:pPr>
            <w:proofErr w:type="spellStart"/>
            <w:r w:rsidRPr="005B00C6">
              <w:t>pc_standaloneNRSharedAccess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0F8F6B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A1D4876"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70718E16" w14:textId="77777777" w:rsidR="00D36902" w:rsidRPr="005B00C6" w:rsidRDefault="00D36902" w:rsidP="00D027AC">
            <w:pPr>
              <w:pStyle w:val="TAL"/>
            </w:pPr>
            <w:r w:rsidRPr="005B00C6">
              <w:t xml:space="preserve">Deployment scenario C in Annex B.3 of TS 38.300 [21] </w:t>
            </w:r>
          </w:p>
        </w:tc>
      </w:tr>
      <w:tr w:rsidR="00D36902" w:rsidRPr="005B00C6" w14:paraId="6BF7738C"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85D280" w14:textId="77777777" w:rsidR="00D36902" w:rsidRPr="005B00C6" w:rsidRDefault="00D36902" w:rsidP="00D027AC">
            <w:pPr>
              <w:pStyle w:val="TAC"/>
            </w:pPr>
            <w:r w:rsidRPr="005B00C6">
              <w:t>50</w:t>
            </w:r>
          </w:p>
        </w:tc>
        <w:tc>
          <w:tcPr>
            <w:tcW w:w="2659" w:type="dxa"/>
            <w:gridSpan w:val="6"/>
            <w:tcBorders>
              <w:top w:val="single" w:sz="6" w:space="0" w:color="auto"/>
              <w:left w:val="single" w:sz="4" w:space="0" w:color="auto"/>
              <w:bottom w:val="single" w:sz="6" w:space="0" w:color="auto"/>
              <w:right w:val="single" w:sz="6" w:space="0" w:color="auto"/>
            </w:tcBorders>
          </w:tcPr>
          <w:p w14:paraId="07E95976" w14:textId="77777777" w:rsidR="00D36902" w:rsidRPr="005B00C6" w:rsidRDefault="00D36902" w:rsidP="00D027AC">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E19B925"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BE0798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DA36658" w14:textId="77777777" w:rsidR="00D36902" w:rsidRPr="005B00C6" w:rsidRDefault="00D36902" w:rsidP="00D027AC">
            <w:pPr>
              <w:pStyle w:val="TAL"/>
            </w:pPr>
            <w:proofErr w:type="spellStart"/>
            <w:r w:rsidRPr="005B00C6">
              <w:t>pc_NRSharedAccessUlLic</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9A1530"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22B9667"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5D35973A" w14:textId="77777777" w:rsidR="00D36902" w:rsidRPr="005B00C6" w:rsidRDefault="00D36902" w:rsidP="00D027AC">
            <w:pPr>
              <w:pStyle w:val="TAL"/>
            </w:pPr>
            <w:r w:rsidRPr="005B00C6">
              <w:t xml:space="preserve">Deployment scenario D in Annex B.3 of TS 38.300 [21] </w:t>
            </w:r>
          </w:p>
        </w:tc>
      </w:tr>
      <w:tr w:rsidR="00D36902" w:rsidRPr="005B00C6" w14:paraId="7BEB0ED3" w14:textId="77777777" w:rsidTr="00D027AC">
        <w:trPr>
          <w:gridBefore w:val="2"/>
          <w:gridAfter w:val="4"/>
          <w:wBefore w:w="67" w:type="dxa"/>
          <w:wAfter w:w="16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18ACC9" w14:textId="77777777" w:rsidR="00D36902" w:rsidRPr="005B00C6" w:rsidRDefault="00D36902" w:rsidP="00D027AC">
            <w:pPr>
              <w:pStyle w:val="TAC"/>
            </w:pPr>
            <w:r w:rsidRPr="005B00C6">
              <w:t>51</w:t>
            </w:r>
          </w:p>
        </w:tc>
        <w:tc>
          <w:tcPr>
            <w:tcW w:w="2659" w:type="dxa"/>
            <w:gridSpan w:val="6"/>
            <w:tcBorders>
              <w:top w:val="single" w:sz="6" w:space="0" w:color="auto"/>
              <w:left w:val="single" w:sz="4" w:space="0" w:color="auto"/>
              <w:bottom w:val="single" w:sz="6" w:space="0" w:color="auto"/>
              <w:right w:val="single" w:sz="6" w:space="0" w:color="auto"/>
            </w:tcBorders>
          </w:tcPr>
          <w:p w14:paraId="40A9564A" w14:textId="77777777" w:rsidR="00D36902" w:rsidRPr="005B00C6" w:rsidRDefault="00D36902" w:rsidP="00D027AC">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B60225C" w14:textId="77777777" w:rsidR="00D36902" w:rsidRPr="005B00C6" w:rsidRDefault="00D36902" w:rsidP="00D027AC">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212F637"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C7C912B" w14:textId="77777777" w:rsidR="00D36902" w:rsidRPr="005B00C6" w:rsidRDefault="00D36902" w:rsidP="00D027AC">
            <w:pPr>
              <w:pStyle w:val="TAL"/>
            </w:pPr>
            <w:proofErr w:type="spellStart"/>
            <w:r w:rsidRPr="005B00C6">
              <w:t>pc_NRDCSharedAccess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1D9FBC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129C12DA" w14:textId="77777777" w:rsidR="00D36902" w:rsidRPr="005B00C6" w:rsidRDefault="00D36902" w:rsidP="00D027AC">
            <w:pPr>
              <w:pStyle w:val="TAL"/>
            </w:pPr>
          </w:p>
        </w:tc>
        <w:tc>
          <w:tcPr>
            <w:tcW w:w="1276" w:type="dxa"/>
            <w:gridSpan w:val="6"/>
            <w:tcBorders>
              <w:top w:val="single" w:sz="4" w:space="0" w:color="auto"/>
              <w:left w:val="single" w:sz="4" w:space="0" w:color="auto"/>
              <w:bottom w:val="single" w:sz="4" w:space="0" w:color="auto"/>
              <w:right w:val="single" w:sz="4" w:space="0" w:color="auto"/>
            </w:tcBorders>
          </w:tcPr>
          <w:p w14:paraId="088BF2B7" w14:textId="77777777" w:rsidR="00D36902" w:rsidRPr="005B00C6" w:rsidRDefault="00D36902" w:rsidP="00D027AC">
            <w:pPr>
              <w:pStyle w:val="TAL"/>
            </w:pPr>
            <w:r w:rsidRPr="005B00C6">
              <w:t xml:space="preserve">Deployment scenario E in Annex B.3 of TS 38.300 [21] </w:t>
            </w:r>
          </w:p>
        </w:tc>
      </w:tr>
      <w:tr w:rsidR="00D36902" w:rsidRPr="005B00C6" w14:paraId="3FE94274"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A4A546" w14:textId="77777777" w:rsidR="00D36902" w:rsidRPr="005B00C6" w:rsidRDefault="00D36902" w:rsidP="00D027AC">
            <w:pPr>
              <w:pStyle w:val="TAC"/>
            </w:pPr>
            <w:r w:rsidRPr="005B00C6">
              <w:t>52</w:t>
            </w:r>
          </w:p>
        </w:tc>
        <w:tc>
          <w:tcPr>
            <w:tcW w:w="2659" w:type="dxa"/>
            <w:gridSpan w:val="6"/>
            <w:tcBorders>
              <w:top w:val="single" w:sz="6" w:space="0" w:color="auto"/>
              <w:left w:val="single" w:sz="4" w:space="0" w:color="auto"/>
              <w:bottom w:val="single" w:sz="6" w:space="0" w:color="auto"/>
              <w:right w:val="single" w:sz="6" w:space="0" w:color="auto"/>
            </w:tcBorders>
          </w:tcPr>
          <w:p w14:paraId="5E652234" w14:textId="77777777" w:rsidR="00D36902" w:rsidRPr="005B00C6" w:rsidRDefault="00D36902" w:rsidP="00D027AC">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8DE126F" w14:textId="77777777" w:rsidR="00D36902" w:rsidRPr="005B00C6" w:rsidRDefault="00D36902" w:rsidP="00D027AC">
            <w:pPr>
              <w:pStyle w:val="TAL"/>
              <w:rPr>
                <w:lang w:eastAsia="zh-CN"/>
              </w:rPr>
            </w:pPr>
            <w:r w:rsidRPr="005B00C6">
              <w:rPr>
                <w:lang w:eastAsia="zh-CN"/>
              </w:rPr>
              <w:t>38.306,</w:t>
            </w:r>
          </w:p>
          <w:p w14:paraId="2A761B98" w14:textId="77777777" w:rsidR="00D36902" w:rsidRPr="005B00C6" w:rsidRDefault="00D36902" w:rsidP="00D027AC">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00D65F2" w14:textId="77777777" w:rsidR="00D36902" w:rsidRPr="005B00C6" w:rsidRDefault="00D36902" w:rsidP="00D027AC">
            <w:pPr>
              <w:pStyle w:val="TAC"/>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D0CB294" w14:textId="77777777" w:rsidR="00D36902" w:rsidRPr="005B00C6" w:rsidRDefault="00D36902" w:rsidP="00D027AC">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1B2BC46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91AD8AB"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15F700E0" w14:textId="77777777" w:rsidR="00D36902" w:rsidRPr="005B00C6" w:rsidRDefault="00D36902" w:rsidP="00D027AC">
            <w:pPr>
              <w:pStyle w:val="TAL"/>
            </w:pPr>
          </w:p>
        </w:tc>
      </w:tr>
      <w:tr w:rsidR="00D36902" w:rsidRPr="005B00C6" w14:paraId="065F9411"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A73501" w14:textId="77777777" w:rsidR="00D36902" w:rsidRPr="005B00C6" w:rsidRDefault="00D36902" w:rsidP="00D027AC">
            <w:pPr>
              <w:pStyle w:val="TAC"/>
            </w:pPr>
            <w:r w:rsidRPr="005B00C6">
              <w:t>53</w:t>
            </w:r>
          </w:p>
        </w:tc>
        <w:tc>
          <w:tcPr>
            <w:tcW w:w="2659" w:type="dxa"/>
            <w:gridSpan w:val="6"/>
            <w:tcBorders>
              <w:top w:val="single" w:sz="6" w:space="0" w:color="auto"/>
              <w:left w:val="single" w:sz="4" w:space="0" w:color="auto"/>
              <w:bottom w:val="single" w:sz="6" w:space="0" w:color="auto"/>
              <w:right w:val="single" w:sz="6" w:space="0" w:color="auto"/>
            </w:tcBorders>
          </w:tcPr>
          <w:p w14:paraId="13A9518A" w14:textId="77777777" w:rsidR="00D36902" w:rsidRPr="005B00C6" w:rsidRDefault="00D36902" w:rsidP="00D027AC">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61A9DD71" w14:textId="77777777" w:rsidR="00D36902" w:rsidRPr="005B00C6" w:rsidRDefault="00D36902" w:rsidP="00D027AC">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4CA12EBD"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5E8AD7B5" w14:textId="77777777" w:rsidR="00D36902" w:rsidRPr="005B00C6" w:rsidRDefault="00D36902" w:rsidP="00D027AC">
            <w:pPr>
              <w:pStyle w:val="TAL"/>
            </w:pPr>
            <w:proofErr w:type="spellStart"/>
            <w:r w:rsidRPr="005B00C6">
              <w:t>pc_</w:t>
            </w:r>
            <w:r w:rsidRPr="005B00C6">
              <w:rPr>
                <w:bCs/>
                <w:iCs/>
              </w:rPr>
              <w:t>multi_dci_multi_trp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0F822CCC"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FFD531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046A8AE8" w14:textId="77777777" w:rsidR="00D36902" w:rsidRPr="005B00C6" w:rsidRDefault="00D36902" w:rsidP="00D027AC">
            <w:pPr>
              <w:pStyle w:val="TAL"/>
            </w:pPr>
          </w:p>
        </w:tc>
      </w:tr>
      <w:tr w:rsidR="00D36902" w:rsidRPr="005B00C6" w14:paraId="0E4DBBA5"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C002FB" w14:textId="77777777" w:rsidR="00D36902" w:rsidRPr="005B00C6" w:rsidRDefault="00D36902" w:rsidP="00D027AC">
            <w:pPr>
              <w:pStyle w:val="TAC"/>
            </w:pPr>
            <w:r w:rsidRPr="005B00C6">
              <w:t>54</w:t>
            </w:r>
          </w:p>
        </w:tc>
        <w:tc>
          <w:tcPr>
            <w:tcW w:w="2659" w:type="dxa"/>
            <w:gridSpan w:val="6"/>
            <w:tcBorders>
              <w:top w:val="single" w:sz="6" w:space="0" w:color="auto"/>
              <w:left w:val="single" w:sz="4" w:space="0" w:color="auto"/>
              <w:bottom w:val="single" w:sz="6" w:space="0" w:color="auto"/>
              <w:right w:val="single" w:sz="6" w:space="0" w:color="auto"/>
            </w:tcBorders>
          </w:tcPr>
          <w:p w14:paraId="303F1081" w14:textId="77777777" w:rsidR="00D36902" w:rsidRPr="005B00C6" w:rsidRDefault="00D36902" w:rsidP="00D027AC">
            <w:pPr>
              <w:pStyle w:val="TAL"/>
            </w:pPr>
            <w:r w:rsidRPr="005B00C6">
              <w:t xml:space="preserve">Support of </w:t>
            </w:r>
            <w:r w:rsidRPr="005B00C6">
              <w:rPr>
                <w:bCs/>
                <w:iCs/>
              </w:rPr>
              <w:t xml:space="preserve">single DCI based </w:t>
            </w:r>
            <w:proofErr w:type="spellStart"/>
            <w:r w:rsidRPr="005B00C6">
              <w:rPr>
                <w:bCs/>
                <w:iCs/>
              </w:rPr>
              <w:t>FDMSchemeA</w:t>
            </w:r>
            <w:proofErr w:type="spellEnd"/>
          </w:p>
        </w:tc>
        <w:tc>
          <w:tcPr>
            <w:tcW w:w="850" w:type="dxa"/>
            <w:gridSpan w:val="6"/>
            <w:tcBorders>
              <w:top w:val="single" w:sz="6" w:space="0" w:color="auto"/>
              <w:left w:val="single" w:sz="6" w:space="0" w:color="auto"/>
              <w:bottom w:val="single" w:sz="6" w:space="0" w:color="auto"/>
              <w:right w:val="single" w:sz="4" w:space="0" w:color="auto"/>
            </w:tcBorders>
          </w:tcPr>
          <w:p w14:paraId="7E68FCFA"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CBDF40A"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3E47E8CB" w14:textId="77777777" w:rsidR="00D36902" w:rsidRPr="005B00C6" w:rsidRDefault="00D36902" w:rsidP="00D027AC">
            <w:pPr>
              <w:pStyle w:val="TAL"/>
            </w:pPr>
            <w:proofErr w:type="spellStart"/>
            <w:r w:rsidRPr="005B00C6">
              <w:t>pc_</w:t>
            </w:r>
            <w:r w:rsidRPr="005B00C6">
              <w:rPr>
                <w:bCs/>
                <w:iCs/>
              </w:rPr>
              <w:t>single_dci_fdmschemeA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7BA8052"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78D9BC0D"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4103F00" w14:textId="77777777" w:rsidR="00D36902" w:rsidRPr="005B00C6" w:rsidRDefault="00D36902" w:rsidP="00D027AC">
            <w:pPr>
              <w:pStyle w:val="TAL"/>
            </w:pPr>
          </w:p>
        </w:tc>
      </w:tr>
      <w:tr w:rsidR="00D36902" w:rsidRPr="005B00C6" w14:paraId="31F36A0D"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2457D8" w14:textId="77777777" w:rsidR="00D36902" w:rsidRPr="005B00C6" w:rsidRDefault="00D36902" w:rsidP="00D027AC">
            <w:pPr>
              <w:pStyle w:val="TAC"/>
            </w:pPr>
            <w:r w:rsidRPr="005B00C6">
              <w:t>55</w:t>
            </w:r>
          </w:p>
        </w:tc>
        <w:tc>
          <w:tcPr>
            <w:tcW w:w="2659" w:type="dxa"/>
            <w:gridSpan w:val="6"/>
            <w:tcBorders>
              <w:top w:val="single" w:sz="6" w:space="0" w:color="auto"/>
              <w:left w:val="single" w:sz="4" w:space="0" w:color="auto"/>
              <w:bottom w:val="single" w:sz="6" w:space="0" w:color="auto"/>
              <w:right w:val="single" w:sz="6" w:space="0" w:color="auto"/>
            </w:tcBorders>
          </w:tcPr>
          <w:p w14:paraId="284AEE6F" w14:textId="77777777" w:rsidR="00D36902" w:rsidRPr="005B00C6" w:rsidRDefault="00D36902" w:rsidP="00D027AC">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DA9E08E"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188552"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1CBF7D8C" w14:textId="77777777" w:rsidR="00D36902" w:rsidRPr="005B00C6" w:rsidRDefault="00D36902" w:rsidP="00D027AC">
            <w:pPr>
              <w:pStyle w:val="TAL"/>
            </w:pPr>
            <w:proofErr w:type="spellStart"/>
            <w:r w:rsidRPr="005B00C6">
              <w:t>pc_</w:t>
            </w:r>
            <w:r w:rsidRPr="005B00C6">
              <w:rPr>
                <w:bCs/>
                <w:iCs/>
              </w:rPr>
              <w:t>single_dci_interslot_tdm</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94026C4"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2D1C3546"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E3492E0" w14:textId="77777777" w:rsidR="00D36902" w:rsidRPr="005B00C6" w:rsidRDefault="00D36902" w:rsidP="00D027AC">
            <w:pPr>
              <w:pStyle w:val="TAL"/>
            </w:pPr>
          </w:p>
        </w:tc>
      </w:tr>
      <w:tr w:rsidR="00D36902" w:rsidRPr="005B00C6" w14:paraId="759285E5"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3843EC" w14:textId="77777777" w:rsidR="00D36902" w:rsidRPr="005B00C6" w:rsidRDefault="00D36902" w:rsidP="00D027AC">
            <w:pPr>
              <w:pStyle w:val="TAC"/>
            </w:pPr>
            <w:r w:rsidRPr="005B00C6">
              <w:t>56</w:t>
            </w:r>
          </w:p>
        </w:tc>
        <w:tc>
          <w:tcPr>
            <w:tcW w:w="2659" w:type="dxa"/>
            <w:gridSpan w:val="6"/>
            <w:tcBorders>
              <w:top w:val="single" w:sz="6" w:space="0" w:color="auto"/>
              <w:left w:val="single" w:sz="4" w:space="0" w:color="auto"/>
              <w:bottom w:val="single" w:sz="6" w:space="0" w:color="auto"/>
              <w:right w:val="single" w:sz="6" w:space="0" w:color="auto"/>
            </w:tcBorders>
          </w:tcPr>
          <w:p w14:paraId="23928E5A" w14:textId="77777777" w:rsidR="00D36902" w:rsidRPr="005B00C6" w:rsidRDefault="00D36902" w:rsidP="00D027AC">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486BCF76" w14:textId="77777777" w:rsidR="00D36902" w:rsidRPr="005B00C6" w:rsidRDefault="00D36902" w:rsidP="00D027AC">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B02C79E"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64B0EBDC" w14:textId="77777777" w:rsidR="00D36902" w:rsidRPr="005B00C6" w:rsidRDefault="00D36902" w:rsidP="00D027AC">
            <w:pPr>
              <w:pStyle w:val="TAL"/>
            </w:pPr>
            <w:proofErr w:type="spellStart"/>
            <w:r w:rsidRPr="005B00C6">
              <w:t>pc_</w:t>
            </w:r>
            <w:r w:rsidRPr="005B00C6">
              <w:rPr>
                <w:bCs/>
                <w:iCs/>
              </w:rPr>
              <w:t>simultaneous_TRS</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725553AD"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E77FE3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C618E07" w14:textId="77777777" w:rsidR="00D36902" w:rsidRPr="005B00C6" w:rsidRDefault="00D36902" w:rsidP="00D027AC">
            <w:pPr>
              <w:pStyle w:val="TAL"/>
            </w:pPr>
          </w:p>
        </w:tc>
      </w:tr>
      <w:tr w:rsidR="00D36902" w:rsidRPr="005B00C6" w14:paraId="5C86FB8F"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279D01" w14:textId="77777777" w:rsidR="00D36902" w:rsidRPr="005B00C6" w:rsidRDefault="00D36902" w:rsidP="00D027AC">
            <w:pPr>
              <w:pStyle w:val="TAC"/>
              <w:rPr>
                <w:lang w:eastAsia="zh-CN"/>
              </w:rPr>
            </w:pPr>
            <w:r w:rsidRPr="005B00C6">
              <w:rPr>
                <w:lang w:eastAsia="zh-CN"/>
              </w:rPr>
              <w:t>57</w:t>
            </w:r>
          </w:p>
        </w:tc>
        <w:tc>
          <w:tcPr>
            <w:tcW w:w="2659" w:type="dxa"/>
            <w:gridSpan w:val="6"/>
            <w:tcBorders>
              <w:top w:val="single" w:sz="6" w:space="0" w:color="auto"/>
              <w:left w:val="single" w:sz="4" w:space="0" w:color="auto"/>
              <w:bottom w:val="single" w:sz="6" w:space="0" w:color="auto"/>
              <w:right w:val="single" w:sz="6" w:space="0" w:color="auto"/>
            </w:tcBorders>
          </w:tcPr>
          <w:p w14:paraId="37BED7C0" w14:textId="77777777" w:rsidR="00D36902" w:rsidRPr="005B00C6" w:rsidRDefault="00D36902" w:rsidP="00D027AC">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2F67B6EB" w14:textId="77777777" w:rsidR="00D36902" w:rsidRPr="005B00C6" w:rsidRDefault="00D36902" w:rsidP="00D027AC">
            <w:pPr>
              <w:pStyle w:val="TAL"/>
              <w:rPr>
                <w:lang w:eastAsia="zh-CN"/>
              </w:rPr>
            </w:pPr>
            <w:r w:rsidRPr="005B00C6">
              <w:rPr>
                <w:lang w:eastAsia="zh-CN"/>
              </w:rPr>
              <w:t>38.306</w:t>
            </w:r>
          </w:p>
          <w:p w14:paraId="38E12ADD" w14:textId="77777777" w:rsidR="00D36902" w:rsidRPr="005B00C6" w:rsidRDefault="00D36902" w:rsidP="00D027AC">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313643CB" w14:textId="77777777" w:rsidR="00D36902" w:rsidRPr="005B00C6" w:rsidRDefault="00D36902" w:rsidP="00D027AC">
            <w:pPr>
              <w:pStyle w:val="TAC"/>
              <w:rPr>
                <w:lang w:eastAsia="zh-CN"/>
              </w:rPr>
            </w:pPr>
            <w:r w:rsidRPr="005B00C6">
              <w:rPr>
                <w:lang w:eastAsia="zh-CN"/>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9D37E9E" w14:textId="77777777" w:rsidR="00D36902" w:rsidRPr="005B00C6" w:rsidRDefault="00D36902" w:rsidP="00D027AC">
            <w:pPr>
              <w:pStyle w:val="TAL"/>
              <w:rPr>
                <w:lang w:eastAsia="zh-CN"/>
              </w:rPr>
            </w:pPr>
            <w:proofErr w:type="spellStart"/>
            <w:r w:rsidRPr="005B00C6">
              <w:rPr>
                <w:lang w:eastAsia="zh-CN"/>
              </w:rPr>
              <w:t>pc_lowPAPR_DMRS_pusch_precoding</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1AD2BE6"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B79C862"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A09296C" w14:textId="77777777" w:rsidR="00D36902" w:rsidRPr="005B00C6" w:rsidRDefault="00D36902" w:rsidP="00D027AC">
            <w:pPr>
              <w:pStyle w:val="TAL"/>
            </w:pPr>
          </w:p>
        </w:tc>
      </w:tr>
      <w:tr w:rsidR="00D36902" w:rsidRPr="005B00C6" w14:paraId="3A9978E6"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6D894C" w14:textId="77777777" w:rsidR="00D36902" w:rsidRPr="005B00C6" w:rsidRDefault="00D36902" w:rsidP="00D027AC">
            <w:pPr>
              <w:pStyle w:val="TAC"/>
            </w:pPr>
            <w:r w:rsidRPr="005B00C6">
              <w:t>58</w:t>
            </w:r>
          </w:p>
        </w:tc>
        <w:tc>
          <w:tcPr>
            <w:tcW w:w="2659" w:type="dxa"/>
            <w:gridSpan w:val="6"/>
            <w:tcBorders>
              <w:top w:val="single" w:sz="6" w:space="0" w:color="auto"/>
              <w:left w:val="single" w:sz="4" w:space="0" w:color="auto"/>
              <w:bottom w:val="single" w:sz="6" w:space="0" w:color="auto"/>
              <w:right w:val="single" w:sz="6" w:space="0" w:color="auto"/>
            </w:tcBorders>
          </w:tcPr>
          <w:p w14:paraId="2238F51D" w14:textId="77777777" w:rsidR="00D36902" w:rsidRPr="005B00C6" w:rsidRDefault="00D36902" w:rsidP="00D027AC">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E201E77"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13DBFA1"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28ED5BD5" w14:textId="77777777" w:rsidR="00D36902" w:rsidRPr="005B00C6" w:rsidRDefault="00D36902" w:rsidP="00D027AC">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4E8B3C6"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5E459203"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DFF6A30" w14:textId="77777777" w:rsidR="00D36902" w:rsidRPr="005B00C6" w:rsidRDefault="00D36902" w:rsidP="00D027AC">
            <w:pPr>
              <w:pStyle w:val="TAL"/>
            </w:pPr>
          </w:p>
        </w:tc>
      </w:tr>
      <w:tr w:rsidR="00D36902" w:rsidRPr="005B00C6" w14:paraId="3730AF54"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CBFD1A5" w14:textId="77777777" w:rsidR="00D36902" w:rsidRPr="005B00C6" w:rsidRDefault="00D36902" w:rsidP="00D027AC">
            <w:pPr>
              <w:pStyle w:val="TAC"/>
            </w:pPr>
            <w:r w:rsidRPr="005B00C6">
              <w:t>59</w:t>
            </w:r>
          </w:p>
        </w:tc>
        <w:tc>
          <w:tcPr>
            <w:tcW w:w="2659" w:type="dxa"/>
            <w:gridSpan w:val="6"/>
            <w:tcBorders>
              <w:top w:val="single" w:sz="6" w:space="0" w:color="auto"/>
              <w:left w:val="single" w:sz="4" w:space="0" w:color="auto"/>
              <w:bottom w:val="single" w:sz="6" w:space="0" w:color="auto"/>
              <w:right w:val="single" w:sz="6" w:space="0" w:color="auto"/>
            </w:tcBorders>
          </w:tcPr>
          <w:p w14:paraId="55DA625C" w14:textId="77777777" w:rsidR="00D36902" w:rsidRPr="005B00C6" w:rsidRDefault="00D36902" w:rsidP="00D027AC">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35FC3ED6"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903624C"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01DECD30" w14:textId="77777777" w:rsidR="00D36902" w:rsidRPr="005B00C6" w:rsidRDefault="00D36902" w:rsidP="00D027AC">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5B725A2A"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4CF9F226"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2BCB7412" w14:textId="77777777" w:rsidR="00D36902" w:rsidRPr="005B00C6" w:rsidRDefault="00D36902" w:rsidP="00D027AC">
            <w:pPr>
              <w:pStyle w:val="TAL"/>
            </w:pPr>
          </w:p>
        </w:tc>
      </w:tr>
      <w:tr w:rsidR="00D36902" w:rsidRPr="005B00C6" w14:paraId="0983DD63"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1C30CB8" w14:textId="77777777" w:rsidR="00D36902" w:rsidRPr="005B00C6" w:rsidRDefault="00D36902" w:rsidP="00D027AC">
            <w:pPr>
              <w:pStyle w:val="TAC"/>
            </w:pPr>
            <w:r w:rsidRPr="005B00C6">
              <w:t>60</w:t>
            </w:r>
          </w:p>
        </w:tc>
        <w:tc>
          <w:tcPr>
            <w:tcW w:w="2659" w:type="dxa"/>
            <w:gridSpan w:val="6"/>
            <w:tcBorders>
              <w:top w:val="single" w:sz="6" w:space="0" w:color="auto"/>
              <w:left w:val="single" w:sz="4" w:space="0" w:color="auto"/>
              <w:bottom w:val="single" w:sz="6" w:space="0" w:color="auto"/>
              <w:right w:val="single" w:sz="6" w:space="0" w:color="auto"/>
            </w:tcBorders>
          </w:tcPr>
          <w:p w14:paraId="12CBDB91" w14:textId="77777777" w:rsidR="00D36902" w:rsidRPr="005B00C6" w:rsidRDefault="00D36902" w:rsidP="00D027AC">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1B312A8" w14:textId="77777777" w:rsidR="00D36902" w:rsidRPr="005B00C6" w:rsidRDefault="00D36902" w:rsidP="00D027AC">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3DDF8DB9"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444CD21E" w14:textId="77777777" w:rsidR="00D36902" w:rsidRPr="005B00C6" w:rsidRDefault="00D36902" w:rsidP="00D027AC">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52258F8E" w14:textId="77777777" w:rsidR="00D36902" w:rsidRPr="005B00C6" w:rsidRDefault="00D36902" w:rsidP="00D027AC">
            <w:pPr>
              <w:pStyle w:val="TAL"/>
            </w:pPr>
            <w:r w:rsidRPr="005B00C6">
              <w:t>No</w:t>
            </w:r>
          </w:p>
        </w:tc>
        <w:tc>
          <w:tcPr>
            <w:tcW w:w="1415" w:type="dxa"/>
            <w:gridSpan w:val="6"/>
            <w:tcBorders>
              <w:top w:val="single" w:sz="4" w:space="0" w:color="auto"/>
              <w:left w:val="single" w:sz="4" w:space="0" w:color="auto"/>
              <w:bottom w:val="single" w:sz="4" w:space="0" w:color="auto"/>
              <w:right w:val="single" w:sz="4" w:space="0" w:color="auto"/>
            </w:tcBorders>
          </w:tcPr>
          <w:p w14:paraId="06011F71"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41FF841" w14:textId="77777777" w:rsidR="00D36902" w:rsidRPr="005B00C6" w:rsidRDefault="00D36902" w:rsidP="00D027AC">
            <w:pPr>
              <w:pStyle w:val="TAL"/>
            </w:pPr>
          </w:p>
        </w:tc>
      </w:tr>
      <w:tr w:rsidR="00D36902" w:rsidRPr="005B00C6" w14:paraId="32715387"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D0D78A" w14:textId="77777777" w:rsidR="00D36902" w:rsidRPr="005B00C6" w:rsidRDefault="00D36902" w:rsidP="00D027AC">
            <w:pPr>
              <w:pStyle w:val="TAC"/>
              <w:rPr>
                <w:lang w:eastAsia="zh-CN"/>
              </w:rPr>
            </w:pPr>
            <w:r w:rsidRPr="005B00C6">
              <w:rPr>
                <w:lang w:eastAsia="zh-CN"/>
              </w:rPr>
              <w:t>61</w:t>
            </w:r>
          </w:p>
        </w:tc>
        <w:tc>
          <w:tcPr>
            <w:tcW w:w="2659" w:type="dxa"/>
            <w:gridSpan w:val="6"/>
            <w:tcBorders>
              <w:top w:val="single" w:sz="6" w:space="0" w:color="auto"/>
              <w:left w:val="single" w:sz="4" w:space="0" w:color="auto"/>
              <w:bottom w:val="single" w:sz="6" w:space="0" w:color="auto"/>
              <w:right w:val="single" w:sz="6" w:space="0" w:color="auto"/>
            </w:tcBorders>
          </w:tcPr>
          <w:p w14:paraId="40E981EE" w14:textId="77777777" w:rsidR="00D36902" w:rsidRPr="005B00C6" w:rsidRDefault="00D36902" w:rsidP="00D027AC">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592A5529" w14:textId="77777777" w:rsidR="00D36902" w:rsidRPr="005B00C6" w:rsidRDefault="00D36902" w:rsidP="00D027AC">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4811ED98" w14:textId="77777777" w:rsidR="00D36902" w:rsidRPr="005B00C6" w:rsidRDefault="00D36902" w:rsidP="00D027AC">
            <w:pPr>
              <w:pStyle w:val="TAC"/>
            </w:pPr>
            <w:r w:rsidRPr="005B00C6">
              <w:t>Rel-16</w:t>
            </w:r>
          </w:p>
        </w:tc>
        <w:tc>
          <w:tcPr>
            <w:tcW w:w="2406" w:type="dxa"/>
            <w:gridSpan w:val="6"/>
            <w:tcBorders>
              <w:top w:val="single" w:sz="4" w:space="0" w:color="auto"/>
              <w:left w:val="single" w:sz="4" w:space="0" w:color="auto"/>
              <w:bottom w:val="single" w:sz="4" w:space="0" w:color="auto"/>
              <w:right w:val="single" w:sz="4" w:space="0" w:color="auto"/>
            </w:tcBorders>
          </w:tcPr>
          <w:p w14:paraId="72D4C90A" w14:textId="77777777" w:rsidR="00D36902" w:rsidRPr="005B00C6" w:rsidRDefault="00D36902" w:rsidP="00D027AC">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68318941"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F6B6FEF"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7B1FE30" w14:textId="77777777" w:rsidR="00D36902" w:rsidRPr="005B00C6" w:rsidRDefault="00D36902" w:rsidP="00D027AC">
            <w:pPr>
              <w:pStyle w:val="TAL"/>
            </w:pPr>
          </w:p>
        </w:tc>
      </w:tr>
      <w:tr w:rsidR="00D36902" w:rsidRPr="005B00C6" w14:paraId="0DC4229C"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9E1E96" w14:textId="77777777" w:rsidR="00D36902" w:rsidRPr="005B00C6" w:rsidRDefault="00D36902" w:rsidP="00D027AC">
            <w:pPr>
              <w:pStyle w:val="TAC"/>
              <w:rPr>
                <w:lang w:eastAsia="zh-CN"/>
              </w:rPr>
            </w:pPr>
            <w:r w:rsidRPr="005B00C6">
              <w:rPr>
                <w:lang w:eastAsia="zh-TW"/>
              </w:rPr>
              <w:t>62</w:t>
            </w:r>
          </w:p>
        </w:tc>
        <w:tc>
          <w:tcPr>
            <w:tcW w:w="2659" w:type="dxa"/>
            <w:gridSpan w:val="6"/>
            <w:tcBorders>
              <w:top w:val="single" w:sz="6" w:space="0" w:color="auto"/>
              <w:left w:val="single" w:sz="4" w:space="0" w:color="auto"/>
              <w:bottom w:val="single" w:sz="6" w:space="0" w:color="auto"/>
              <w:right w:val="single" w:sz="6" w:space="0" w:color="auto"/>
            </w:tcBorders>
          </w:tcPr>
          <w:p w14:paraId="0D083158" w14:textId="77777777" w:rsidR="00D36902" w:rsidRPr="005B00C6" w:rsidRDefault="00D36902" w:rsidP="00D027AC">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E59B013" w14:textId="77777777" w:rsidR="00D36902" w:rsidRPr="005B00C6" w:rsidRDefault="00D36902" w:rsidP="00D027AC">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1C477BC" w14:textId="77777777" w:rsidR="00D36902" w:rsidRPr="005B00C6" w:rsidRDefault="00D36902" w:rsidP="00D027AC">
            <w:pPr>
              <w:pStyle w:val="TAC"/>
            </w:pPr>
            <w:r w:rsidRPr="005B00C6">
              <w:t>Rel-15</w:t>
            </w:r>
          </w:p>
        </w:tc>
        <w:tc>
          <w:tcPr>
            <w:tcW w:w="2406" w:type="dxa"/>
            <w:gridSpan w:val="6"/>
            <w:tcBorders>
              <w:top w:val="single" w:sz="4" w:space="0" w:color="auto"/>
              <w:left w:val="single" w:sz="4" w:space="0" w:color="auto"/>
              <w:bottom w:val="single" w:sz="4" w:space="0" w:color="auto"/>
              <w:right w:val="single" w:sz="4" w:space="0" w:color="auto"/>
            </w:tcBorders>
          </w:tcPr>
          <w:p w14:paraId="09322EEF" w14:textId="77777777" w:rsidR="00D36902" w:rsidRPr="005B00C6" w:rsidRDefault="00D36902" w:rsidP="00D027AC">
            <w:pPr>
              <w:pStyle w:val="TAL"/>
            </w:pPr>
            <w:proofErr w:type="spellStart"/>
            <w:r w:rsidRPr="005B00C6">
              <w:t>pc_</w:t>
            </w:r>
            <w:r w:rsidRPr="005B00C6">
              <w:rPr>
                <w:lang w:eastAsia="zh-TW"/>
              </w:rPr>
              <w:t>preEmptIndication_DL</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653F2CD0" w14:textId="77777777" w:rsidR="00D36902" w:rsidRPr="005B00C6" w:rsidRDefault="00D36902" w:rsidP="00D027AC">
            <w:pPr>
              <w:pStyle w:val="TAL"/>
              <w:rPr>
                <w:lang w:eastAsia="zh-CN"/>
              </w:rPr>
            </w:pPr>
            <w:r w:rsidRPr="005B00C6">
              <w:rPr>
                <w:lang w:eastAsia="zh-TW"/>
              </w:rPr>
              <w:t>No</w:t>
            </w:r>
          </w:p>
        </w:tc>
        <w:tc>
          <w:tcPr>
            <w:tcW w:w="1415" w:type="dxa"/>
            <w:gridSpan w:val="6"/>
            <w:tcBorders>
              <w:top w:val="single" w:sz="4" w:space="0" w:color="auto"/>
              <w:left w:val="single" w:sz="4" w:space="0" w:color="auto"/>
              <w:bottom w:val="single" w:sz="4" w:space="0" w:color="auto"/>
              <w:right w:val="single" w:sz="4" w:space="0" w:color="auto"/>
            </w:tcBorders>
          </w:tcPr>
          <w:p w14:paraId="43A704EC"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7974B802" w14:textId="77777777" w:rsidR="00D36902" w:rsidRPr="005B00C6" w:rsidRDefault="00D36902" w:rsidP="00D027AC">
            <w:pPr>
              <w:pStyle w:val="TAL"/>
            </w:pPr>
          </w:p>
        </w:tc>
      </w:tr>
      <w:tr w:rsidR="00D36902" w:rsidRPr="005B00C6" w14:paraId="4BEDEA26"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707425" w14:textId="77777777" w:rsidR="00D36902" w:rsidRPr="005B00C6" w:rsidRDefault="00D36902" w:rsidP="00D027AC">
            <w:pPr>
              <w:pStyle w:val="TAC"/>
              <w:rPr>
                <w:lang w:eastAsia="zh-TW"/>
              </w:rPr>
            </w:pPr>
            <w:r w:rsidRPr="005B00C6">
              <w:rPr>
                <w:lang w:eastAsia="zh-TW"/>
              </w:rPr>
              <w:t>63</w:t>
            </w:r>
          </w:p>
        </w:tc>
        <w:tc>
          <w:tcPr>
            <w:tcW w:w="2659" w:type="dxa"/>
            <w:gridSpan w:val="6"/>
            <w:tcBorders>
              <w:top w:val="single" w:sz="6" w:space="0" w:color="auto"/>
              <w:left w:val="single" w:sz="4" w:space="0" w:color="auto"/>
              <w:bottom w:val="single" w:sz="6" w:space="0" w:color="auto"/>
              <w:right w:val="single" w:sz="6" w:space="0" w:color="auto"/>
            </w:tcBorders>
          </w:tcPr>
          <w:p w14:paraId="4D246F21" w14:textId="77777777" w:rsidR="00D36902" w:rsidRPr="005B00C6" w:rsidRDefault="00D36902" w:rsidP="00D027AC">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09C82DF7"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982290"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A72D33D" w14:textId="77777777" w:rsidR="00D36902" w:rsidRPr="005B00C6" w:rsidRDefault="00D36902" w:rsidP="00D027AC">
            <w:pPr>
              <w:pStyle w:val="TAL"/>
            </w:pPr>
            <w:proofErr w:type="spellStart"/>
            <w:r w:rsidRPr="005B00C6">
              <w:t>pc_maxNumberSSB_BFD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21EBEB3"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0086B651"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B0CFA5F" w14:textId="77777777" w:rsidR="00D36902" w:rsidRPr="005B00C6" w:rsidRDefault="00D36902" w:rsidP="00D027AC">
            <w:pPr>
              <w:pStyle w:val="TAL"/>
            </w:pPr>
          </w:p>
        </w:tc>
      </w:tr>
      <w:tr w:rsidR="00D36902" w:rsidRPr="005B00C6" w14:paraId="6AEAA44A"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3C9EBB" w14:textId="77777777" w:rsidR="00D36902" w:rsidRPr="005B00C6" w:rsidRDefault="00D36902" w:rsidP="00D027AC">
            <w:pPr>
              <w:pStyle w:val="TAC"/>
              <w:rPr>
                <w:lang w:eastAsia="zh-TW"/>
              </w:rPr>
            </w:pPr>
            <w:r w:rsidRPr="005B00C6">
              <w:rPr>
                <w:lang w:eastAsia="zh-TW"/>
              </w:rPr>
              <w:t>64</w:t>
            </w:r>
          </w:p>
        </w:tc>
        <w:tc>
          <w:tcPr>
            <w:tcW w:w="2659" w:type="dxa"/>
            <w:gridSpan w:val="6"/>
            <w:tcBorders>
              <w:top w:val="single" w:sz="6" w:space="0" w:color="auto"/>
              <w:left w:val="single" w:sz="4" w:space="0" w:color="auto"/>
              <w:bottom w:val="single" w:sz="6" w:space="0" w:color="auto"/>
              <w:right w:val="single" w:sz="6" w:space="0" w:color="auto"/>
            </w:tcBorders>
          </w:tcPr>
          <w:p w14:paraId="0DA22721" w14:textId="77777777" w:rsidR="00D36902" w:rsidRPr="005B00C6" w:rsidRDefault="00D36902" w:rsidP="00D027AC">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20C3E380"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5FB618F"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67DA61AF" w14:textId="77777777" w:rsidR="00D36902" w:rsidRPr="005B00C6" w:rsidRDefault="00D36902" w:rsidP="00D027AC">
            <w:pPr>
              <w:pStyle w:val="TAL"/>
            </w:pPr>
            <w:proofErr w:type="spellStart"/>
            <w:r w:rsidRPr="005B00C6">
              <w:t>pc_maxNumberCSI_RS_BFD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E257A5"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694927A9"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836C9D" w14:textId="77777777" w:rsidR="00D36902" w:rsidRPr="005B00C6" w:rsidRDefault="00D36902" w:rsidP="00D027AC">
            <w:pPr>
              <w:pStyle w:val="TAL"/>
            </w:pPr>
          </w:p>
        </w:tc>
      </w:tr>
      <w:tr w:rsidR="00D36902" w:rsidRPr="005B00C6" w14:paraId="1E81AE0B"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ADA23E" w14:textId="77777777" w:rsidR="00D36902" w:rsidRPr="005B00C6" w:rsidRDefault="00D36902" w:rsidP="00D027AC">
            <w:pPr>
              <w:pStyle w:val="TAC"/>
              <w:rPr>
                <w:lang w:eastAsia="zh-TW"/>
              </w:rPr>
            </w:pPr>
            <w:r w:rsidRPr="005B00C6">
              <w:rPr>
                <w:lang w:eastAsia="zh-TW"/>
              </w:rPr>
              <w:t>65</w:t>
            </w:r>
          </w:p>
        </w:tc>
        <w:tc>
          <w:tcPr>
            <w:tcW w:w="2659" w:type="dxa"/>
            <w:gridSpan w:val="6"/>
            <w:tcBorders>
              <w:top w:val="single" w:sz="6" w:space="0" w:color="auto"/>
              <w:left w:val="single" w:sz="4" w:space="0" w:color="auto"/>
              <w:bottom w:val="single" w:sz="6" w:space="0" w:color="auto"/>
              <w:right w:val="single" w:sz="6" w:space="0" w:color="auto"/>
            </w:tcBorders>
          </w:tcPr>
          <w:p w14:paraId="0E360C01" w14:textId="77777777" w:rsidR="00D36902" w:rsidRPr="005B00C6" w:rsidRDefault="00D36902" w:rsidP="00D027AC">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4A772FEB" w14:textId="77777777" w:rsidR="00D36902" w:rsidRPr="005B00C6" w:rsidRDefault="00D36902" w:rsidP="00D027AC">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7634FE" w14:textId="77777777" w:rsidR="00D36902" w:rsidRPr="005B00C6" w:rsidRDefault="00D36902" w:rsidP="00D027AC">
            <w:pPr>
              <w:pStyle w:val="TAC"/>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6DBE052" w14:textId="77777777" w:rsidR="00D36902" w:rsidRPr="005B00C6" w:rsidRDefault="00D36902" w:rsidP="00D027AC">
            <w:pPr>
              <w:pStyle w:val="TAL"/>
            </w:pPr>
            <w:proofErr w:type="spellStart"/>
            <w:r w:rsidRPr="005B00C6">
              <w:t>pc_maxNumberCSI_RS_SSB_CBD</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C3980C8" w14:textId="77777777" w:rsidR="00D36902" w:rsidRPr="005B00C6" w:rsidRDefault="00D36902" w:rsidP="00D027AC">
            <w:pPr>
              <w:pStyle w:val="TAL"/>
              <w:rPr>
                <w:lang w:eastAsia="zh-TW"/>
              </w:rPr>
            </w:pPr>
            <w:r w:rsidRPr="005B00C6">
              <w:rPr>
                <w:lang w:eastAsia="ja-JP"/>
              </w:rPr>
              <w:t>CY</w:t>
            </w:r>
          </w:p>
        </w:tc>
        <w:tc>
          <w:tcPr>
            <w:tcW w:w="1415" w:type="dxa"/>
            <w:gridSpan w:val="6"/>
            <w:tcBorders>
              <w:top w:val="single" w:sz="4" w:space="0" w:color="auto"/>
              <w:left w:val="single" w:sz="4" w:space="0" w:color="auto"/>
              <w:bottom w:val="single" w:sz="4" w:space="0" w:color="auto"/>
              <w:right w:val="single" w:sz="4" w:space="0" w:color="auto"/>
            </w:tcBorders>
          </w:tcPr>
          <w:p w14:paraId="250E4E14"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0D60B71" w14:textId="77777777" w:rsidR="00D36902" w:rsidRPr="005B00C6" w:rsidRDefault="00D36902" w:rsidP="00D027AC">
            <w:pPr>
              <w:pStyle w:val="TAL"/>
            </w:pPr>
          </w:p>
        </w:tc>
      </w:tr>
      <w:tr w:rsidR="00D36902" w:rsidRPr="005B00C6" w14:paraId="14C1BEFE"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FE941D" w14:textId="77777777" w:rsidR="00D36902" w:rsidRPr="005B00C6" w:rsidRDefault="00D36902" w:rsidP="00D027AC">
            <w:pPr>
              <w:pStyle w:val="TAC"/>
              <w:rPr>
                <w:lang w:eastAsia="zh-TW"/>
              </w:rPr>
            </w:pPr>
            <w:r w:rsidRPr="005B00C6">
              <w:rPr>
                <w:lang w:eastAsia="zh-CN"/>
              </w:rPr>
              <w:t>66</w:t>
            </w:r>
          </w:p>
        </w:tc>
        <w:tc>
          <w:tcPr>
            <w:tcW w:w="2659" w:type="dxa"/>
            <w:gridSpan w:val="6"/>
            <w:tcBorders>
              <w:top w:val="single" w:sz="6" w:space="0" w:color="auto"/>
              <w:left w:val="single" w:sz="4" w:space="0" w:color="auto"/>
              <w:bottom w:val="single" w:sz="6" w:space="0" w:color="auto"/>
              <w:right w:val="single" w:sz="6" w:space="0" w:color="auto"/>
            </w:tcBorders>
          </w:tcPr>
          <w:p w14:paraId="14851E9D" w14:textId="77777777" w:rsidR="00D36902" w:rsidRPr="005B00C6" w:rsidRDefault="00D36902" w:rsidP="00D027AC">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51F42D19" w14:textId="77777777" w:rsidR="00D36902" w:rsidRPr="005B00C6" w:rsidRDefault="00D36902" w:rsidP="00D027AC">
            <w:pPr>
              <w:pStyle w:val="TAL"/>
              <w:rPr>
                <w:lang w:eastAsia="ja-JP"/>
              </w:rPr>
            </w:pPr>
            <w:r w:rsidRPr="005B00C6">
              <w:rPr>
                <w:lang w:eastAsia="zh-CN"/>
              </w:rPr>
              <w:t>38.306,</w:t>
            </w:r>
            <w:r>
              <w:rPr>
                <w:lang w:eastAsia="zh-CN"/>
              </w:rPr>
              <w:t xml:space="preserve"> </w:t>
            </w: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F72FD8A" w14:textId="77777777" w:rsidR="00D36902" w:rsidRPr="005B00C6" w:rsidRDefault="00D36902" w:rsidP="00D027AC">
            <w:pPr>
              <w:pStyle w:val="TAC"/>
              <w:rPr>
                <w:rFonts w:eastAsia="MS Mincho"/>
                <w:lang w:eastAsia="ja-JP"/>
              </w:rPr>
            </w:pPr>
            <w:r w:rsidRPr="005B00C6">
              <w:rPr>
                <w:rFonts w:eastAsia="MS Mincho"/>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975485D" w14:textId="77777777" w:rsidR="00D36902" w:rsidRPr="005B00C6" w:rsidRDefault="00D36902" w:rsidP="00D027AC">
            <w:pPr>
              <w:pStyle w:val="TAL"/>
            </w:pPr>
            <w:proofErr w:type="spellStart"/>
            <w:r w:rsidRPr="005B00C6">
              <w:rPr>
                <w:lang w:eastAsia="zh-CN"/>
              </w:rPr>
              <w:t>pc_typeIICodebook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4365D839" w14:textId="77777777" w:rsidR="00D36902" w:rsidRPr="005B00C6" w:rsidRDefault="00D36902" w:rsidP="00D027AC">
            <w:pPr>
              <w:pStyle w:val="TAL"/>
              <w:rPr>
                <w:lang w:eastAsia="ja-JP"/>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524E4A4"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63642A90" w14:textId="77777777" w:rsidR="00D36902" w:rsidRPr="005B00C6" w:rsidRDefault="00D36902" w:rsidP="00D027AC">
            <w:pPr>
              <w:pStyle w:val="TAL"/>
            </w:pPr>
          </w:p>
        </w:tc>
      </w:tr>
      <w:tr w:rsidR="00D36902" w:rsidRPr="005B00C6" w14:paraId="597C0FBD" w14:textId="77777777" w:rsidTr="00D027AC">
        <w:trPr>
          <w:gridBefore w:val="3"/>
          <w:gridAfter w:val="2"/>
          <w:wBefore w:w="104" w:type="dxa"/>
          <w:wAfter w:w="11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C8C03B" w14:textId="77777777" w:rsidR="00D36902" w:rsidRPr="005B00C6" w:rsidRDefault="00D36902" w:rsidP="00D027AC">
            <w:pPr>
              <w:pStyle w:val="TAC"/>
              <w:rPr>
                <w:lang w:eastAsia="zh-CN"/>
              </w:rPr>
            </w:pPr>
            <w:r w:rsidRPr="005B00C6">
              <w:rPr>
                <w:lang w:eastAsia="zh-CN"/>
              </w:rPr>
              <w:t>67</w:t>
            </w:r>
          </w:p>
        </w:tc>
        <w:tc>
          <w:tcPr>
            <w:tcW w:w="2659" w:type="dxa"/>
            <w:gridSpan w:val="6"/>
            <w:tcBorders>
              <w:top w:val="single" w:sz="6" w:space="0" w:color="auto"/>
              <w:left w:val="single" w:sz="4" w:space="0" w:color="auto"/>
              <w:bottom w:val="single" w:sz="6" w:space="0" w:color="auto"/>
              <w:right w:val="single" w:sz="6" w:space="0" w:color="auto"/>
            </w:tcBorders>
          </w:tcPr>
          <w:p w14:paraId="1B838CD9" w14:textId="77777777" w:rsidR="00D36902" w:rsidRPr="005B00C6" w:rsidRDefault="00D36902" w:rsidP="00D027AC">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20BF2C83" w14:textId="77777777" w:rsidR="00D36902" w:rsidRPr="005B00C6" w:rsidRDefault="00D36902" w:rsidP="00D027AC">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11B6299" w14:textId="77777777" w:rsidR="00D36902" w:rsidRPr="005B00C6" w:rsidRDefault="00D36902" w:rsidP="00D027AC">
            <w:pPr>
              <w:pStyle w:val="TAC"/>
              <w:rPr>
                <w:rFonts w:eastAsia="MS Mincho"/>
                <w:lang w:eastAsia="ja-JP"/>
              </w:rPr>
            </w:pPr>
            <w:r w:rsidRPr="005B00C6">
              <w:rPr>
                <w:rFonts w:eastAsia="MS Mincho"/>
                <w:lang w:eastAsia="ja-JP"/>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2A26C95" w14:textId="77777777" w:rsidR="00D36902" w:rsidRPr="005B00C6" w:rsidRDefault="00D36902" w:rsidP="00D027AC">
            <w:pPr>
              <w:pStyle w:val="TAL"/>
              <w:rPr>
                <w:lang w:eastAsia="zh-CN"/>
              </w:rPr>
            </w:pPr>
            <w:proofErr w:type="spellStart"/>
            <w:r w:rsidRPr="005B00C6">
              <w:t>pc_enhanced</w:t>
            </w:r>
            <w:r w:rsidRPr="005B00C6">
              <w:rPr>
                <w:lang w:eastAsia="zh-CN"/>
              </w:rPr>
              <w:t>_typeII_codebook</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C2C8AA3" w14:textId="77777777" w:rsidR="00D36902" w:rsidRPr="005B00C6" w:rsidRDefault="00D36902" w:rsidP="00D027AC">
            <w:pPr>
              <w:pStyle w:val="TAL"/>
              <w:rPr>
                <w:lang w:eastAsia="zh-CN"/>
              </w:rPr>
            </w:pPr>
            <w:r w:rsidRPr="005B00C6">
              <w:rPr>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33CF6875"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36E710CB" w14:textId="77777777" w:rsidR="00D36902" w:rsidRPr="005B00C6" w:rsidRDefault="00D36902" w:rsidP="00D027AC">
            <w:pPr>
              <w:pStyle w:val="TAL"/>
            </w:pPr>
          </w:p>
        </w:tc>
      </w:tr>
      <w:tr w:rsidR="00D36902" w:rsidRPr="005B00C6" w14:paraId="238561A8"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74B741" w14:textId="77777777" w:rsidR="00D36902" w:rsidRPr="005B00C6" w:rsidRDefault="00D36902" w:rsidP="00D027AC">
            <w:pPr>
              <w:keepNext/>
              <w:keepLines/>
              <w:spacing w:after="0"/>
              <w:jc w:val="center"/>
              <w:rPr>
                <w:rFonts w:ascii="Arial" w:hAnsi="Arial"/>
                <w:sz w:val="18"/>
                <w:lang w:eastAsia="zh-CN"/>
              </w:rPr>
            </w:pPr>
            <w:r w:rsidRPr="005B00C6">
              <w:rPr>
                <w:rFonts w:ascii="Arial" w:hAnsi="Arial"/>
                <w:sz w:val="18"/>
                <w:lang w:eastAsia="zh-CN"/>
              </w:rPr>
              <w:t>68</w:t>
            </w:r>
          </w:p>
        </w:tc>
        <w:tc>
          <w:tcPr>
            <w:tcW w:w="2659" w:type="dxa"/>
            <w:gridSpan w:val="6"/>
            <w:tcBorders>
              <w:top w:val="single" w:sz="6" w:space="0" w:color="auto"/>
              <w:left w:val="single" w:sz="4" w:space="0" w:color="auto"/>
              <w:bottom w:val="single" w:sz="6" w:space="0" w:color="auto"/>
              <w:right w:val="single" w:sz="6" w:space="0" w:color="auto"/>
            </w:tcBorders>
          </w:tcPr>
          <w:p w14:paraId="23A6FA2D" w14:textId="77777777" w:rsidR="00D36902" w:rsidRPr="005B00C6" w:rsidRDefault="00D36902" w:rsidP="00D027AC">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57D867B7" w14:textId="77777777" w:rsidR="00D36902" w:rsidRPr="005B00C6" w:rsidRDefault="00D36902" w:rsidP="00D027A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40FA96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07E1B62C" w14:textId="77777777" w:rsidR="00D36902" w:rsidRPr="005B00C6" w:rsidRDefault="00D36902" w:rsidP="00D027AC">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791677D8" w14:textId="77777777" w:rsidR="00D36902" w:rsidRPr="005B00C6" w:rsidRDefault="00D36902" w:rsidP="00D027AC">
            <w:pPr>
              <w:keepNext/>
              <w:keepLines/>
              <w:spacing w:after="0"/>
              <w:rPr>
                <w:rFonts w:ascii="Arial" w:hAnsi="Arial"/>
                <w:sz w:val="18"/>
                <w:lang w:eastAsia="zh-CN"/>
              </w:rPr>
            </w:pPr>
            <w:r w:rsidRPr="005B00C6">
              <w:rPr>
                <w:rFonts w:ascii="Arial"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E008CB5"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622E3AE" w14:textId="77777777" w:rsidR="00D36902" w:rsidRPr="005B00C6" w:rsidRDefault="00D36902" w:rsidP="00D027AC">
            <w:pPr>
              <w:keepNext/>
              <w:keepLines/>
              <w:spacing w:after="0"/>
              <w:rPr>
                <w:rFonts w:ascii="Arial" w:hAnsi="Arial"/>
                <w:sz w:val="18"/>
              </w:rPr>
            </w:pPr>
            <w:r w:rsidRPr="005B00C6">
              <w:rPr>
                <w:rFonts w:ascii="Arial" w:hAnsi="Arial"/>
                <w:sz w:val="18"/>
              </w:rPr>
              <w:t>Mandatory since Rel-16</w:t>
            </w:r>
          </w:p>
        </w:tc>
      </w:tr>
      <w:tr w:rsidR="00D36902" w:rsidRPr="005B00C6" w14:paraId="67C6A192"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F001C88" w14:textId="77777777" w:rsidR="00D36902" w:rsidRPr="005B00C6" w:rsidRDefault="00D36902" w:rsidP="00D027AC">
            <w:pPr>
              <w:keepNext/>
              <w:keepLines/>
              <w:spacing w:after="0"/>
              <w:jc w:val="center"/>
              <w:rPr>
                <w:rFonts w:ascii="Arial" w:hAnsi="Arial"/>
                <w:sz w:val="18"/>
                <w:lang w:eastAsia="zh-CN"/>
              </w:rPr>
            </w:pPr>
            <w:r w:rsidRPr="005B00C6">
              <w:rPr>
                <w:rFonts w:ascii="Arial" w:hAnsi="Arial"/>
                <w:sz w:val="18"/>
                <w:lang w:eastAsia="zh-CN"/>
              </w:rPr>
              <w:t>69</w:t>
            </w:r>
          </w:p>
        </w:tc>
        <w:tc>
          <w:tcPr>
            <w:tcW w:w="2659" w:type="dxa"/>
            <w:gridSpan w:val="6"/>
            <w:tcBorders>
              <w:top w:val="single" w:sz="6" w:space="0" w:color="auto"/>
              <w:left w:val="single" w:sz="4" w:space="0" w:color="auto"/>
              <w:bottom w:val="single" w:sz="6" w:space="0" w:color="auto"/>
              <w:right w:val="single" w:sz="6" w:space="0" w:color="auto"/>
            </w:tcBorders>
          </w:tcPr>
          <w:p w14:paraId="52537794" w14:textId="77777777" w:rsidR="00D36902" w:rsidRPr="005B00C6" w:rsidRDefault="00D36902" w:rsidP="00D027AC">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71F515D" w14:textId="77777777" w:rsidR="00D36902" w:rsidRPr="005B00C6" w:rsidRDefault="00D36902" w:rsidP="00D027AC">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37814C8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660C408" w14:textId="77777777" w:rsidR="00D36902" w:rsidRPr="005B00C6" w:rsidRDefault="00D36902" w:rsidP="00D027AC">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794D5892" w14:textId="77777777" w:rsidR="00D36902" w:rsidRPr="005B00C6" w:rsidRDefault="00D36902" w:rsidP="00D027AC">
            <w:pPr>
              <w:keepNext/>
              <w:keepLines/>
              <w:spacing w:after="0"/>
              <w:rPr>
                <w:rFonts w:ascii="Arial" w:hAnsi="Arial"/>
                <w:sz w:val="18"/>
                <w:lang w:eastAsia="zh-CN"/>
              </w:rPr>
            </w:pPr>
            <w:r w:rsidRPr="005B00C6">
              <w:rPr>
                <w:rFonts w:ascii="Arial" w:hAnsi="Arial"/>
                <w:sz w:val="18"/>
                <w:lang w:eastAsia="zh-CN"/>
              </w:rPr>
              <w:t>Yes</w:t>
            </w:r>
          </w:p>
        </w:tc>
        <w:tc>
          <w:tcPr>
            <w:tcW w:w="1415" w:type="dxa"/>
            <w:gridSpan w:val="6"/>
            <w:tcBorders>
              <w:top w:val="single" w:sz="4" w:space="0" w:color="auto"/>
              <w:left w:val="single" w:sz="4" w:space="0" w:color="auto"/>
              <w:bottom w:val="single" w:sz="4" w:space="0" w:color="auto"/>
              <w:right w:val="single" w:sz="4" w:space="0" w:color="auto"/>
            </w:tcBorders>
          </w:tcPr>
          <w:p w14:paraId="274BC802"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2144CF04" w14:textId="77777777" w:rsidR="00D36902" w:rsidRPr="005B00C6" w:rsidRDefault="00D36902" w:rsidP="00D027AC">
            <w:pPr>
              <w:keepNext/>
              <w:keepLines/>
              <w:spacing w:after="0"/>
              <w:rPr>
                <w:rFonts w:ascii="Arial" w:hAnsi="Arial"/>
                <w:sz w:val="18"/>
              </w:rPr>
            </w:pPr>
          </w:p>
        </w:tc>
      </w:tr>
      <w:tr w:rsidR="00D36902" w:rsidRPr="005B00C6" w14:paraId="0A3BBD5A"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314511" w14:textId="77777777" w:rsidR="00D36902" w:rsidRPr="005B00C6" w:rsidRDefault="00D36902" w:rsidP="00D027AC">
            <w:pPr>
              <w:jc w:val="center"/>
              <w:rPr>
                <w:rFonts w:ascii="Arial" w:eastAsia="等线" w:hAnsi="Arial"/>
                <w:kern w:val="2"/>
                <w:sz w:val="18"/>
                <w:lang w:eastAsia="zh-CN" w:bidi="ar"/>
              </w:rPr>
            </w:pPr>
            <w:r w:rsidRPr="005B00C6">
              <w:rPr>
                <w:rFonts w:ascii="Arial" w:eastAsia="等线" w:hAnsi="Arial"/>
                <w:kern w:val="2"/>
                <w:sz w:val="18"/>
                <w:lang w:eastAsia="zh-CN" w:bidi="ar"/>
              </w:rPr>
              <w:t>70</w:t>
            </w:r>
          </w:p>
        </w:tc>
        <w:tc>
          <w:tcPr>
            <w:tcW w:w="2659" w:type="dxa"/>
            <w:gridSpan w:val="6"/>
            <w:tcBorders>
              <w:top w:val="single" w:sz="6" w:space="0" w:color="auto"/>
              <w:left w:val="single" w:sz="4" w:space="0" w:color="auto"/>
              <w:bottom w:val="single" w:sz="6" w:space="0" w:color="auto"/>
              <w:right w:val="single" w:sz="6" w:space="0" w:color="auto"/>
            </w:tcBorders>
          </w:tcPr>
          <w:p w14:paraId="5F336DA6"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302564A" w14:textId="77777777" w:rsidR="00D36902" w:rsidRPr="005B00C6" w:rsidRDefault="00D36902" w:rsidP="00D027AC">
            <w:pPr>
              <w:rPr>
                <w:rFonts w:ascii="Arial" w:eastAsia="等线"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1BB53EAF" w14:textId="77777777" w:rsidR="00D36902" w:rsidRPr="005B00C6" w:rsidRDefault="00D36902" w:rsidP="00D027AC">
            <w:pPr>
              <w:rPr>
                <w:rFonts w:ascii="Arial" w:eastAsia="MS Mincho" w:hAnsi="Arial"/>
                <w:kern w:val="2"/>
                <w:sz w:val="18"/>
                <w:lang w:eastAsia="zh-CN" w:bidi="ar"/>
              </w:rPr>
            </w:pPr>
          </w:p>
        </w:tc>
        <w:tc>
          <w:tcPr>
            <w:tcW w:w="2406" w:type="dxa"/>
            <w:gridSpan w:val="6"/>
            <w:tcBorders>
              <w:top w:val="single" w:sz="4" w:space="0" w:color="auto"/>
              <w:left w:val="single" w:sz="4" w:space="0" w:color="auto"/>
              <w:bottom w:val="single" w:sz="4" w:space="0" w:color="auto"/>
              <w:right w:val="single" w:sz="4" w:space="0" w:color="auto"/>
            </w:tcBorders>
          </w:tcPr>
          <w:p w14:paraId="13328556" w14:textId="77777777" w:rsidR="00D36902" w:rsidRPr="005B00C6" w:rsidRDefault="00D36902" w:rsidP="00D027AC">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1431EBD8" w14:textId="77777777" w:rsidR="00D36902" w:rsidRPr="005B00C6" w:rsidRDefault="00D36902" w:rsidP="00D027AC">
            <w:pPr>
              <w:rPr>
                <w:rFonts w:ascii="Arial" w:eastAsia="等线" w:hAnsi="Arial"/>
                <w:kern w:val="2"/>
                <w:sz w:val="18"/>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A316867"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47F1455" w14:textId="77777777" w:rsidR="00D36902" w:rsidRPr="005B00C6" w:rsidRDefault="00D36902" w:rsidP="00D027AC">
            <w:pPr>
              <w:rPr>
                <w:rFonts w:ascii="Arial" w:hAnsi="Arial"/>
                <w:sz w:val="18"/>
              </w:rPr>
            </w:pPr>
          </w:p>
        </w:tc>
      </w:tr>
      <w:tr w:rsidR="00D36902" w:rsidRPr="005B00C6" w14:paraId="368C4629"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DBC936"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lastRenderedPageBreak/>
              <w:t>71</w:t>
            </w:r>
          </w:p>
        </w:tc>
        <w:tc>
          <w:tcPr>
            <w:tcW w:w="2659" w:type="dxa"/>
            <w:gridSpan w:val="6"/>
            <w:tcBorders>
              <w:top w:val="single" w:sz="6" w:space="0" w:color="auto"/>
              <w:left w:val="single" w:sz="4" w:space="0" w:color="auto"/>
              <w:bottom w:val="single" w:sz="6" w:space="0" w:color="auto"/>
              <w:right w:val="single" w:sz="6" w:space="0" w:color="auto"/>
            </w:tcBorders>
          </w:tcPr>
          <w:p w14:paraId="7AC2FA33"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Support of density of CSI-RS for</w:t>
            </w:r>
            <w:r w:rsidRPr="005B00C6">
              <w:rPr>
                <w:rFonts w:ascii="Arial" w:eastAsia="宋体"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250571B6"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E81E45"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DE1E06"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pc_supportedCSI</w:t>
            </w:r>
            <w:proofErr w:type="spellEnd"/>
            <w:r w:rsidRPr="005B00C6">
              <w:rPr>
                <w:rFonts w:ascii="Arial" w:eastAsia="宋体" w:hAnsi="Arial"/>
                <w:sz w:val="18"/>
              </w:rPr>
              <w:t>-RS-Density-CMR</w:t>
            </w:r>
          </w:p>
        </w:tc>
        <w:tc>
          <w:tcPr>
            <w:tcW w:w="567" w:type="dxa"/>
            <w:gridSpan w:val="6"/>
            <w:tcBorders>
              <w:top w:val="single" w:sz="4" w:space="0" w:color="auto"/>
              <w:left w:val="single" w:sz="4" w:space="0" w:color="auto"/>
              <w:bottom w:val="single" w:sz="4" w:space="0" w:color="auto"/>
              <w:right w:val="single" w:sz="4" w:space="0" w:color="auto"/>
            </w:tcBorders>
          </w:tcPr>
          <w:p w14:paraId="1732A7AC"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D571CA6"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1F2B164" w14:textId="77777777" w:rsidR="00D36902" w:rsidRPr="005B00C6" w:rsidRDefault="00D36902" w:rsidP="00D027AC">
            <w:pPr>
              <w:keepNext/>
              <w:keepLines/>
              <w:spacing w:after="0"/>
              <w:rPr>
                <w:rFonts w:ascii="Arial" w:eastAsia="宋体" w:hAnsi="Arial"/>
                <w:sz w:val="18"/>
              </w:rPr>
            </w:pPr>
          </w:p>
        </w:tc>
      </w:tr>
      <w:tr w:rsidR="00D36902" w:rsidRPr="005B00C6" w14:paraId="657EEAA2"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E6C5DE6"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72</w:t>
            </w:r>
          </w:p>
        </w:tc>
        <w:tc>
          <w:tcPr>
            <w:tcW w:w="2659" w:type="dxa"/>
            <w:gridSpan w:val="6"/>
            <w:tcBorders>
              <w:top w:val="single" w:sz="6" w:space="0" w:color="auto"/>
              <w:left w:val="single" w:sz="4" w:space="0" w:color="auto"/>
              <w:bottom w:val="single" w:sz="6" w:space="0" w:color="auto"/>
              <w:right w:val="single" w:sz="6" w:space="0" w:color="auto"/>
            </w:tcBorders>
          </w:tcPr>
          <w:p w14:paraId="5E5B1393" w14:textId="77777777" w:rsidR="00D36902" w:rsidRPr="005B00C6" w:rsidRDefault="00D36902" w:rsidP="00D027AC">
            <w:pPr>
              <w:keepNext/>
              <w:keepLines/>
              <w:spacing w:after="0"/>
              <w:rPr>
                <w:rFonts w:ascii="Arial" w:eastAsia="宋体" w:hAnsi="Arial"/>
                <w:sz w:val="18"/>
              </w:rPr>
            </w:pPr>
            <w:r w:rsidRPr="005B00C6">
              <w:rPr>
                <w:rFonts w:ascii="Arial" w:eastAsia="宋体"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70AD221"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52C3320"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BB2251F"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pc_ssb</w:t>
            </w:r>
            <w:proofErr w:type="spellEnd"/>
            <w:r w:rsidRPr="005B00C6">
              <w:rPr>
                <w:rFonts w:ascii="Arial" w:eastAsia="宋体" w:hAnsi="Arial"/>
                <w:sz w:val="18"/>
              </w:rPr>
              <w:t>-</w:t>
            </w:r>
            <w:proofErr w:type="spellStart"/>
            <w:r w:rsidRPr="005B00C6">
              <w:rPr>
                <w:rFonts w:ascii="Arial" w:eastAsia="宋体" w:hAnsi="Arial"/>
                <w:sz w:val="18"/>
              </w:rPr>
              <w:t>csirs</w:t>
            </w:r>
            <w:proofErr w:type="spellEnd"/>
            <w:r w:rsidRPr="005B00C6">
              <w:rPr>
                <w:rFonts w:ascii="Arial" w:eastAsia="宋体" w:hAnsi="Arial"/>
                <w:sz w:val="18"/>
              </w:rPr>
              <w:t>-SINR-measurement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6C46EF93"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7861C805"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435E20" w14:textId="77777777" w:rsidR="00D36902" w:rsidRPr="005B00C6" w:rsidRDefault="00D36902" w:rsidP="00D027AC">
            <w:pPr>
              <w:keepNext/>
              <w:keepLines/>
              <w:spacing w:after="0"/>
              <w:rPr>
                <w:rFonts w:ascii="Arial" w:eastAsia="宋体" w:hAnsi="Arial"/>
                <w:sz w:val="18"/>
              </w:rPr>
            </w:pPr>
          </w:p>
        </w:tc>
      </w:tr>
      <w:tr w:rsidR="00D36902" w:rsidRPr="005B00C6" w14:paraId="215F9B8E"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0FC301A"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73</w:t>
            </w:r>
          </w:p>
        </w:tc>
        <w:tc>
          <w:tcPr>
            <w:tcW w:w="2659" w:type="dxa"/>
            <w:gridSpan w:val="6"/>
            <w:tcBorders>
              <w:top w:val="single" w:sz="6" w:space="0" w:color="auto"/>
              <w:left w:val="single" w:sz="4" w:space="0" w:color="auto"/>
              <w:bottom w:val="single" w:sz="6" w:space="0" w:color="auto"/>
              <w:right w:val="single" w:sz="6" w:space="0" w:color="auto"/>
            </w:tcBorders>
          </w:tcPr>
          <w:p w14:paraId="75CE3AD2"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CSI-IM</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3B38147"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873455B"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9386F41"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meas_ssbWithCSI</w:t>
            </w:r>
            <w:proofErr w:type="spellEnd"/>
            <w:r w:rsidRPr="005B00C6">
              <w:rPr>
                <w:rFonts w:ascii="Arial" w:eastAsia="宋体" w:hAnsi="Arial"/>
                <w:sz w:val="18"/>
              </w:rPr>
              <w:t>-IM</w:t>
            </w:r>
          </w:p>
        </w:tc>
        <w:tc>
          <w:tcPr>
            <w:tcW w:w="567" w:type="dxa"/>
            <w:gridSpan w:val="6"/>
            <w:tcBorders>
              <w:top w:val="single" w:sz="4" w:space="0" w:color="auto"/>
              <w:left w:val="single" w:sz="4" w:space="0" w:color="auto"/>
              <w:bottom w:val="single" w:sz="4" w:space="0" w:color="auto"/>
              <w:right w:val="single" w:sz="4" w:space="0" w:color="auto"/>
            </w:tcBorders>
          </w:tcPr>
          <w:p w14:paraId="2510D71F"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1219972F"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AC98E28" w14:textId="77777777" w:rsidR="00D36902" w:rsidRPr="005B00C6" w:rsidRDefault="00D36902" w:rsidP="00D027AC">
            <w:pPr>
              <w:keepNext/>
              <w:keepLines/>
              <w:spacing w:after="0"/>
              <w:rPr>
                <w:rFonts w:ascii="Arial" w:eastAsia="宋体" w:hAnsi="Arial"/>
                <w:sz w:val="18"/>
              </w:rPr>
            </w:pPr>
          </w:p>
        </w:tc>
      </w:tr>
      <w:tr w:rsidR="00D36902" w:rsidRPr="005B00C6" w14:paraId="23E21C4F"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F5659"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74</w:t>
            </w:r>
          </w:p>
        </w:tc>
        <w:tc>
          <w:tcPr>
            <w:tcW w:w="2659" w:type="dxa"/>
            <w:gridSpan w:val="6"/>
            <w:tcBorders>
              <w:top w:val="single" w:sz="6" w:space="0" w:color="auto"/>
              <w:left w:val="single" w:sz="4" w:space="0" w:color="auto"/>
              <w:bottom w:val="single" w:sz="6" w:space="0" w:color="auto"/>
              <w:right w:val="single" w:sz="6" w:space="0" w:color="auto"/>
            </w:tcBorders>
          </w:tcPr>
          <w:p w14:paraId="72008446"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SSB as CMR with dedicated NZP IMR</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8DF59A8"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7F4EFB"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E05E1ED"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meas_ssbWithNZP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72B92CC4"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44F75C28"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097353C" w14:textId="77777777" w:rsidR="00D36902" w:rsidRPr="005B00C6" w:rsidRDefault="00D36902" w:rsidP="00D027AC">
            <w:pPr>
              <w:keepNext/>
              <w:keepLines/>
              <w:spacing w:after="0"/>
              <w:rPr>
                <w:rFonts w:ascii="Arial" w:eastAsia="宋体" w:hAnsi="Arial"/>
                <w:sz w:val="18"/>
              </w:rPr>
            </w:pPr>
          </w:p>
        </w:tc>
      </w:tr>
      <w:tr w:rsidR="00D36902" w:rsidRPr="005B00C6" w14:paraId="23784790"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464D08D"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75</w:t>
            </w:r>
          </w:p>
        </w:tc>
        <w:tc>
          <w:tcPr>
            <w:tcW w:w="2659" w:type="dxa"/>
            <w:gridSpan w:val="6"/>
            <w:tcBorders>
              <w:top w:val="single" w:sz="6" w:space="0" w:color="auto"/>
              <w:left w:val="single" w:sz="4" w:space="0" w:color="auto"/>
              <w:bottom w:val="single" w:sz="6" w:space="0" w:color="auto"/>
              <w:right w:val="single" w:sz="6" w:space="0" w:color="auto"/>
            </w:tcBorders>
          </w:tcPr>
          <w:p w14:paraId="1AA18080"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 dedicated NZP IMR configured</w:t>
            </w:r>
            <w:r w:rsidRPr="005B00C6">
              <w:rPr>
                <w:rFonts w:ascii="Arial" w:eastAsia="宋体"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0CB68B8"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7D39DA"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D214653"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w:t>
            </w:r>
            <w:proofErr w:type="spellEnd"/>
            <w:r w:rsidRPr="005B00C6">
              <w:rPr>
                <w:rFonts w:ascii="Arial" w:eastAsia="宋体" w:hAnsi="Arial"/>
                <w:sz w:val="18"/>
              </w:rPr>
              <w:t>-</w:t>
            </w:r>
            <w:proofErr w:type="spellStart"/>
            <w:r w:rsidRPr="005B00C6">
              <w:rPr>
                <w:rFonts w:ascii="Arial" w:eastAsia="宋体" w:hAnsi="Arial"/>
                <w:sz w:val="18"/>
              </w:rPr>
              <w:t>meas_csirsWithNZP</w:t>
            </w:r>
            <w:proofErr w:type="spellEnd"/>
            <w:r w:rsidRPr="005B00C6">
              <w:rPr>
                <w:rFonts w:ascii="Arial" w:eastAsia="宋体" w:hAnsi="Arial"/>
                <w:sz w:val="18"/>
              </w:rPr>
              <w:t>-IMR</w:t>
            </w:r>
          </w:p>
        </w:tc>
        <w:tc>
          <w:tcPr>
            <w:tcW w:w="567" w:type="dxa"/>
            <w:gridSpan w:val="6"/>
            <w:tcBorders>
              <w:top w:val="single" w:sz="4" w:space="0" w:color="auto"/>
              <w:left w:val="single" w:sz="4" w:space="0" w:color="auto"/>
              <w:bottom w:val="single" w:sz="4" w:space="0" w:color="auto"/>
              <w:right w:val="single" w:sz="4" w:space="0" w:color="auto"/>
            </w:tcBorders>
          </w:tcPr>
          <w:p w14:paraId="2093A7BC"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5B969902"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B78C708" w14:textId="77777777" w:rsidR="00D36902" w:rsidRPr="005B00C6" w:rsidRDefault="00D36902" w:rsidP="00D027AC">
            <w:pPr>
              <w:keepNext/>
              <w:keepLines/>
              <w:spacing w:after="0"/>
              <w:rPr>
                <w:rFonts w:ascii="Arial" w:eastAsia="宋体" w:hAnsi="Arial"/>
                <w:sz w:val="18"/>
              </w:rPr>
            </w:pPr>
          </w:p>
        </w:tc>
      </w:tr>
      <w:tr w:rsidR="00D36902" w:rsidRPr="005B00C6" w14:paraId="4DFB0E40"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85E27FE"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76</w:t>
            </w:r>
          </w:p>
        </w:tc>
        <w:tc>
          <w:tcPr>
            <w:tcW w:w="2659" w:type="dxa"/>
            <w:gridSpan w:val="6"/>
            <w:tcBorders>
              <w:top w:val="single" w:sz="6" w:space="0" w:color="auto"/>
              <w:left w:val="single" w:sz="4" w:space="0" w:color="auto"/>
              <w:bottom w:val="single" w:sz="6" w:space="0" w:color="auto"/>
              <w:right w:val="single" w:sz="6" w:space="0" w:color="auto"/>
            </w:tcBorders>
          </w:tcPr>
          <w:p w14:paraId="2F311C75" w14:textId="77777777" w:rsidR="00D36902" w:rsidRPr="005B00C6" w:rsidRDefault="00D36902" w:rsidP="00D027AC">
            <w:pPr>
              <w:keepNext/>
              <w:keepLines/>
              <w:spacing w:after="0"/>
              <w:rPr>
                <w:rFonts w:ascii="Arial" w:eastAsia="宋体" w:hAnsi="Arial" w:cs="Arial"/>
                <w:sz w:val="18"/>
                <w:szCs w:val="18"/>
                <w:lang w:eastAsia="zh-CN"/>
              </w:rPr>
            </w:pPr>
            <w:r w:rsidRPr="005B00C6">
              <w:rPr>
                <w:rFonts w:ascii="Arial" w:eastAsia="宋体" w:hAnsi="Arial"/>
                <w:sz w:val="18"/>
              </w:rPr>
              <w:t xml:space="preserve">Support of </w:t>
            </w:r>
            <w:r w:rsidRPr="005B00C6">
              <w:rPr>
                <w:rFonts w:ascii="Arial" w:eastAsia="宋体" w:hAnsi="Arial" w:cs="Arial"/>
                <w:sz w:val="18"/>
                <w:szCs w:val="18"/>
              </w:rPr>
              <w:t>CSI-RS as CMR without dedicated IMR configured for</w:t>
            </w:r>
            <w:r w:rsidRPr="005B00C6">
              <w:rPr>
                <w:rFonts w:ascii="Arial" w:eastAsia="宋体"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1D7E89"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88C12EE"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BF010A"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pc_supportedSINR-meas_csi-RSWithoutIMR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5A97A889"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072969B0"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AC83737" w14:textId="77777777" w:rsidR="00D36902" w:rsidRPr="005B00C6" w:rsidRDefault="00D36902" w:rsidP="00D027AC">
            <w:pPr>
              <w:keepNext/>
              <w:keepLines/>
              <w:spacing w:after="0"/>
              <w:rPr>
                <w:rFonts w:ascii="Arial" w:eastAsia="宋体" w:hAnsi="Arial"/>
                <w:sz w:val="18"/>
              </w:rPr>
            </w:pPr>
          </w:p>
        </w:tc>
      </w:tr>
      <w:tr w:rsidR="00D36902" w:rsidRPr="005B00C6" w14:paraId="78097C36"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5E7BDA" w14:textId="77777777" w:rsidR="00D36902" w:rsidRPr="005B00C6" w:rsidRDefault="00D36902" w:rsidP="00D027AC">
            <w:pPr>
              <w:keepNext/>
              <w:keepLines/>
              <w:spacing w:after="0"/>
              <w:jc w:val="center"/>
              <w:rPr>
                <w:rFonts w:ascii="Arial" w:eastAsia="宋体" w:hAnsi="Arial"/>
                <w:sz w:val="18"/>
                <w:lang w:eastAsia="zh-CN"/>
              </w:rPr>
            </w:pPr>
            <w:r w:rsidRPr="005B00C6">
              <w:rPr>
                <w:rFonts w:ascii="Arial" w:eastAsia="宋体" w:hAnsi="Arial"/>
                <w:sz w:val="18"/>
                <w:lang w:eastAsia="zh-CN"/>
              </w:rPr>
              <w:t>77</w:t>
            </w:r>
          </w:p>
        </w:tc>
        <w:tc>
          <w:tcPr>
            <w:tcW w:w="2659" w:type="dxa"/>
            <w:gridSpan w:val="6"/>
            <w:tcBorders>
              <w:top w:val="single" w:sz="6" w:space="0" w:color="auto"/>
              <w:left w:val="single" w:sz="4" w:space="0" w:color="auto"/>
              <w:bottom w:val="single" w:sz="6" w:space="0" w:color="auto"/>
              <w:right w:val="single" w:sz="6" w:space="0" w:color="auto"/>
            </w:tcBorders>
          </w:tcPr>
          <w:p w14:paraId="4AC2226D" w14:textId="77777777" w:rsidR="00D36902" w:rsidRPr="005B00C6" w:rsidRDefault="00D36902" w:rsidP="00D027AC">
            <w:pPr>
              <w:keepNext/>
              <w:keepLines/>
              <w:spacing w:after="0"/>
              <w:rPr>
                <w:rFonts w:ascii="Arial" w:eastAsia="宋体" w:hAnsi="Arial"/>
                <w:sz w:val="18"/>
              </w:rPr>
            </w:pPr>
            <w:r w:rsidRPr="005B00C6">
              <w:rPr>
                <w:rFonts w:ascii="Arial" w:eastAsia="宋体" w:hAnsi="Arial"/>
                <w:sz w:val="18"/>
              </w:rPr>
              <w:t xml:space="preserve">Support of </w:t>
            </w:r>
            <w:proofErr w:type="spellStart"/>
            <w:r w:rsidRPr="005B00C6">
              <w:rPr>
                <w:rFonts w:ascii="Arial" w:eastAsia="宋体" w:hAnsi="Arial" w:cs="Arial"/>
                <w:sz w:val="18"/>
                <w:szCs w:val="18"/>
              </w:rPr>
              <w:t>SCell</w:t>
            </w:r>
            <w:proofErr w:type="spellEnd"/>
            <w:r w:rsidRPr="005B00C6">
              <w:rPr>
                <w:rFonts w:ascii="Arial" w:eastAsia="宋体" w:hAnsi="Arial" w:cs="Arial"/>
                <w:sz w:val="18"/>
                <w:szCs w:val="18"/>
              </w:rPr>
              <w:t xml:space="preserve">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14AF8D56" w14:textId="77777777" w:rsidR="00D36902" w:rsidRPr="005B00C6" w:rsidRDefault="00D36902" w:rsidP="00D027AC">
            <w:pPr>
              <w:keepNext/>
              <w:keepLines/>
              <w:spacing w:after="0"/>
              <w:rPr>
                <w:rFonts w:ascii="Arial" w:eastAsia="宋体" w:hAnsi="Arial"/>
                <w:sz w:val="18"/>
                <w:lang w:eastAsia="ja-JP"/>
              </w:rPr>
            </w:pPr>
            <w:r w:rsidRPr="005B00C6">
              <w:rPr>
                <w:rFonts w:ascii="Arial" w:eastAsia="宋体"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DCDD8A3" w14:textId="77777777" w:rsidR="00D36902" w:rsidRPr="005B00C6" w:rsidRDefault="00D36902" w:rsidP="00D027AC">
            <w:pPr>
              <w:keepNext/>
              <w:keepLines/>
              <w:spacing w:after="0"/>
              <w:jc w:val="center"/>
              <w:rPr>
                <w:rFonts w:ascii="Arial" w:eastAsia="宋体" w:hAnsi="Arial"/>
                <w:sz w:val="18"/>
              </w:rPr>
            </w:pPr>
            <w:r w:rsidRPr="005B00C6">
              <w:rPr>
                <w:rFonts w:ascii="Arial" w:eastAsia="宋体" w:hAnsi="Arial"/>
                <w:sz w:val="18"/>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CFCA820" w14:textId="77777777" w:rsidR="00D36902" w:rsidRPr="005B00C6" w:rsidRDefault="00D36902" w:rsidP="00D027AC">
            <w:pPr>
              <w:keepNext/>
              <w:keepLines/>
              <w:spacing w:after="0"/>
              <w:rPr>
                <w:rFonts w:ascii="Arial" w:eastAsia="宋体" w:hAnsi="Arial"/>
                <w:sz w:val="18"/>
              </w:rPr>
            </w:pPr>
            <w:proofErr w:type="spellStart"/>
            <w:r w:rsidRPr="005B00C6">
              <w:rPr>
                <w:rFonts w:ascii="Arial" w:eastAsia="宋体" w:hAnsi="Arial"/>
                <w:sz w:val="18"/>
              </w:rPr>
              <w:t>Pc_scellBFR</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3CAB556" w14:textId="77777777" w:rsidR="00D36902" w:rsidRPr="005B00C6" w:rsidRDefault="00D36902" w:rsidP="00D027AC">
            <w:pPr>
              <w:keepNext/>
              <w:keepLines/>
              <w:spacing w:after="0"/>
              <w:rPr>
                <w:rFonts w:ascii="Arial" w:eastAsia="宋体" w:hAnsi="Arial"/>
                <w:sz w:val="18"/>
                <w:lang w:eastAsia="zh-CN"/>
              </w:rPr>
            </w:pPr>
            <w:r w:rsidRPr="005B00C6">
              <w:rPr>
                <w:rFonts w:ascii="Arial" w:eastAsia="宋体" w:hAnsi="Arial"/>
                <w:sz w:val="18"/>
                <w:lang w:eastAsia="zh-CN"/>
              </w:rPr>
              <w:t>No</w:t>
            </w:r>
          </w:p>
        </w:tc>
        <w:tc>
          <w:tcPr>
            <w:tcW w:w="1415" w:type="dxa"/>
            <w:gridSpan w:val="6"/>
            <w:tcBorders>
              <w:top w:val="single" w:sz="4" w:space="0" w:color="auto"/>
              <w:left w:val="single" w:sz="4" w:space="0" w:color="auto"/>
              <w:bottom w:val="single" w:sz="4" w:space="0" w:color="auto"/>
              <w:right w:val="single" w:sz="4" w:space="0" w:color="auto"/>
            </w:tcBorders>
          </w:tcPr>
          <w:p w14:paraId="629B5252" w14:textId="77777777" w:rsidR="00D36902" w:rsidRPr="005B00C6" w:rsidRDefault="00D36902" w:rsidP="00D027AC">
            <w:pPr>
              <w:keepNext/>
              <w:keepLines/>
              <w:spacing w:after="0"/>
              <w:rPr>
                <w:rFonts w:ascii="Arial" w:eastAsia="宋体"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7BB208D3" w14:textId="77777777" w:rsidR="00D36902" w:rsidRPr="005B00C6" w:rsidRDefault="00D36902" w:rsidP="00D027AC">
            <w:pPr>
              <w:keepNext/>
              <w:keepLines/>
              <w:spacing w:after="0"/>
              <w:rPr>
                <w:rFonts w:ascii="Arial" w:eastAsia="宋体" w:hAnsi="Arial"/>
                <w:sz w:val="18"/>
              </w:rPr>
            </w:pPr>
          </w:p>
        </w:tc>
      </w:tr>
      <w:tr w:rsidR="00D36902" w:rsidRPr="005B00C6" w14:paraId="25015CD3"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EF23AC" w14:textId="77777777" w:rsidR="00D36902" w:rsidRPr="005B00C6" w:rsidRDefault="00D36902" w:rsidP="00D027AC">
            <w:pPr>
              <w:keepNext/>
              <w:keepLines/>
              <w:spacing w:after="0"/>
              <w:jc w:val="center"/>
              <w:rPr>
                <w:rFonts w:ascii="Arial" w:hAnsi="Arial"/>
                <w:sz w:val="18"/>
                <w:lang w:eastAsia="zh-CN"/>
              </w:rPr>
            </w:pPr>
            <w:r w:rsidRPr="005B00C6">
              <w:rPr>
                <w:rFonts w:ascii="Arial" w:eastAsia="等线" w:hAnsi="Arial"/>
                <w:kern w:val="2"/>
                <w:sz w:val="18"/>
                <w:lang w:eastAsia="zh-CN" w:bidi="ar"/>
              </w:rPr>
              <w:t>78</w:t>
            </w:r>
          </w:p>
        </w:tc>
        <w:tc>
          <w:tcPr>
            <w:tcW w:w="2659" w:type="dxa"/>
            <w:gridSpan w:val="6"/>
            <w:tcBorders>
              <w:top w:val="single" w:sz="6" w:space="0" w:color="auto"/>
              <w:left w:val="single" w:sz="4" w:space="0" w:color="auto"/>
              <w:bottom w:val="single" w:sz="6" w:space="0" w:color="auto"/>
              <w:right w:val="single" w:sz="6" w:space="0" w:color="auto"/>
            </w:tcBorders>
          </w:tcPr>
          <w:p w14:paraId="5738414B" w14:textId="77777777" w:rsidR="00D36902" w:rsidRPr="005B00C6" w:rsidRDefault="00D36902" w:rsidP="00D027AC">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42DC2D9" w14:textId="77777777" w:rsidR="00D36902" w:rsidRPr="005B00C6" w:rsidRDefault="00D36902" w:rsidP="00D027AC">
            <w:pPr>
              <w:keepNext/>
              <w:keepLines/>
              <w:spacing w:after="0"/>
              <w:rPr>
                <w:rFonts w:ascii="Arial" w:hAnsi="Arial"/>
                <w:sz w:val="18"/>
                <w:lang w:eastAsia="ja-JP"/>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A98C831" w14:textId="77777777" w:rsidR="00D36902" w:rsidRPr="005B00C6" w:rsidRDefault="00D36902" w:rsidP="00D027AC">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2244AC9C" w14:textId="77777777" w:rsidR="00D36902" w:rsidRPr="005B00C6" w:rsidRDefault="00D36902" w:rsidP="00D027AC">
            <w:pPr>
              <w:keepNext/>
              <w:keepLines/>
              <w:spacing w:after="0"/>
              <w:rPr>
                <w:rFonts w:ascii="Arial" w:hAnsi="Arial"/>
                <w:sz w:val="18"/>
              </w:rPr>
            </w:pPr>
            <w:proofErr w:type="spellStart"/>
            <w:r w:rsidRPr="005B00C6">
              <w:rPr>
                <w:rFonts w:ascii="Arial" w:hAnsi="Arial" w:cs="Arial"/>
                <w:iCs/>
                <w:sz w:val="18"/>
                <w:szCs w:val="18"/>
                <w:lang w:bidi="ar"/>
              </w:rPr>
              <w:t>pc_maxNumberActiveTCI_PerBWP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F9EA7FA" w14:textId="77777777" w:rsidR="00D36902" w:rsidRPr="005B00C6" w:rsidRDefault="00D36902" w:rsidP="00D027AC">
            <w:pPr>
              <w:keepNext/>
              <w:keepLines/>
              <w:spacing w:after="0"/>
              <w:rPr>
                <w:rFonts w:ascii="Arial" w:hAnsi="Arial"/>
                <w:sz w:val="18"/>
                <w:lang w:eastAsia="zh-CN"/>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49EEA5A" w14:textId="77777777" w:rsidR="00D36902" w:rsidRPr="005B00C6" w:rsidRDefault="00D36902" w:rsidP="00D027AC">
            <w:pPr>
              <w:keepNext/>
              <w:keepLines/>
              <w:spacing w:after="0"/>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F9151F1" w14:textId="77777777" w:rsidR="00D36902" w:rsidRPr="005B00C6" w:rsidRDefault="00D36902" w:rsidP="00D027AC">
            <w:pPr>
              <w:keepNext/>
              <w:keepLines/>
              <w:spacing w:after="0"/>
              <w:rPr>
                <w:rFonts w:ascii="Arial" w:hAnsi="Arial"/>
                <w:sz w:val="18"/>
              </w:rPr>
            </w:pPr>
          </w:p>
        </w:tc>
      </w:tr>
      <w:tr w:rsidR="00D36902" w:rsidRPr="005B00C6" w14:paraId="4CFC0D7D"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52CF10"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79</w:t>
            </w:r>
          </w:p>
        </w:tc>
        <w:tc>
          <w:tcPr>
            <w:tcW w:w="2659" w:type="dxa"/>
            <w:gridSpan w:val="6"/>
            <w:tcBorders>
              <w:top w:val="single" w:sz="6" w:space="0" w:color="auto"/>
              <w:left w:val="single" w:sz="4" w:space="0" w:color="auto"/>
              <w:bottom w:val="single" w:sz="6" w:space="0" w:color="auto"/>
              <w:right w:val="single" w:sz="6" w:space="0" w:color="auto"/>
            </w:tcBorders>
          </w:tcPr>
          <w:p w14:paraId="43DE6C6F"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46F2AD1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6E68811"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34FEF009"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pc_enhancedUL</w:t>
            </w:r>
            <w:r>
              <w:rPr>
                <w:rFonts w:ascii="Arial" w:hAnsi="Arial" w:cs="Arial"/>
                <w:iCs/>
                <w:sz w:val="18"/>
                <w:szCs w:val="18"/>
                <w:lang w:bidi="ar"/>
              </w:rPr>
              <w:t>_</w:t>
            </w:r>
            <w:r w:rsidRPr="005B00C6">
              <w:rPr>
                <w:rFonts w:ascii="Arial" w:hAnsi="Arial" w:cs="Arial"/>
                <w:iCs/>
                <w:sz w:val="18"/>
                <w:szCs w:val="18"/>
                <w:lang w:bidi="ar"/>
              </w:rPr>
              <w:t>TransientPeriod</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34B466A"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9D90C60"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46BC9DBC" w14:textId="77777777" w:rsidR="00D36902" w:rsidRPr="005B00C6" w:rsidRDefault="00D36902" w:rsidP="00D027AC">
            <w:pPr>
              <w:rPr>
                <w:rFonts w:ascii="Arial" w:hAnsi="Arial"/>
                <w:sz w:val="18"/>
              </w:rPr>
            </w:pPr>
          </w:p>
        </w:tc>
      </w:tr>
      <w:tr w:rsidR="00D36902" w:rsidRPr="005B00C6" w14:paraId="2020AE77"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9E463A"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80</w:t>
            </w:r>
          </w:p>
        </w:tc>
        <w:tc>
          <w:tcPr>
            <w:tcW w:w="2659" w:type="dxa"/>
            <w:gridSpan w:val="6"/>
            <w:tcBorders>
              <w:top w:val="single" w:sz="6" w:space="0" w:color="auto"/>
              <w:left w:val="single" w:sz="4" w:space="0" w:color="auto"/>
              <w:bottom w:val="single" w:sz="6" w:space="0" w:color="auto"/>
              <w:right w:val="single" w:sz="6" w:space="0" w:color="auto"/>
            </w:tcBorders>
          </w:tcPr>
          <w:p w14:paraId="5EF92CC2"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1836FAE7"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0441D07"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01A565C"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D6FBF7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3113357"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35EB54CB" w14:textId="77777777" w:rsidR="00D36902" w:rsidRPr="005B00C6" w:rsidRDefault="00D36902" w:rsidP="00D027AC">
            <w:pPr>
              <w:rPr>
                <w:rFonts w:ascii="Arial" w:hAnsi="Arial"/>
                <w:sz w:val="18"/>
              </w:rPr>
            </w:pPr>
          </w:p>
        </w:tc>
      </w:tr>
      <w:tr w:rsidR="00D36902" w:rsidRPr="005B00C6" w14:paraId="60F4AED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0D1BFFB"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81</w:t>
            </w:r>
          </w:p>
        </w:tc>
        <w:tc>
          <w:tcPr>
            <w:tcW w:w="2659" w:type="dxa"/>
            <w:gridSpan w:val="6"/>
            <w:tcBorders>
              <w:top w:val="single" w:sz="6" w:space="0" w:color="auto"/>
              <w:left w:val="single" w:sz="4" w:space="0" w:color="auto"/>
              <w:bottom w:val="single" w:sz="6" w:space="0" w:color="auto"/>
              <w:right w:val="single" w:sz="6" w:space="0" w:color="auto"/>
            </w:tcBorders>
          </w:tcPr>
          <w:p w14:paraId="29BED53B"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1906F222"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A83B095"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91A20BD"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2A66DFFB"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7AB7A8C"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88928F3" w14:textId="77777777" w:rsidR="00D36902" w:rsidRPr="005B00C6" w:rsidRDefault="00D36902" w:rsidP="00D027AC">
            <w:pPr>
              <w:rPr>
                <w:rFonts w:ascii="Arial" w:hAnsi="Arial"/>
                <w:sz w:val="18"/>
              </w:rPr>
            </w:pPr>
            <w:r w:rsidRPr="005B00C6">
              <w:rPr>
                <w:rFonts w:ascii="Arial" w:hAnsi="Arial"/>
                <w:sz w:val="18"/>
              </w:rPr>
              <w:t>A UE supporting this feature shall also support ul-IntraUE-Mux-r16 and dci-Format1-2And0-2-r16</w:t>
            </w:r>
          </w:p>
        </w:tc>
      </w:tr>
      <w:tr w:rsidR="00D36902" w:rsidRPr="005B00C6" w14:paraId="23EC8CF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E37F2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82</w:t>
            </w:r>
          </w:p>
        </w:tc>
        <w:tc>
          <w:tcPr>
            <w:tcW w:w="2659" w:type="dxa"/>
            <w:gridSpan w:val="6"/>
            <w:tcBorders>
              <w:top w:val="single" w:sz="6" w:space="0" w:color="auto"/>
              <w:left w:val="single" w:sz="4" w:space="0" w:color="auto"/>
              <w:bottom w:val="single" w:sz="6" w:space="0" w:color="auto"/>
              <w:right w:val="single" w:sz="6" w:space="0" w:color="auto"/>
            </w:tcBorders>
          </w:tcPr>
          <w:p w14:paraId="23913B2E"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59828E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096613EB"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C16C45C"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pc_lch</w:t>
            </w:r>
            <w:r>
              <w:rPr>
                <w:rFonts w:ascii="Arial" w:hAnsi="Arial" w:cs="Arial"/>
                <w:iCs/>
                <w:sz w:val="18"/>
                <w:szCs w:val="18"/>
                <w:lang w:bidi="ar"/>
              </w:rPr>
              <w:t>_</w:t>
            </w:r>
            <w:r w:rsidRPr="005B00C6">
              <w:rPr>
                <w:rFonts w:ascii="Arial" w:hAnsi="Arial" w:cs="Arial"/>
                <w:iCs/>
                <w:sz w:val="18"/>
                <w:szCs w:val="18"/>
                <w:lang w:bidi="ar"/>
              </w:rPr>
              <w:t>ToGrantPriorityRestriction</w:t>
            </w:r>
            <w:r>
              <w:rPr>
                <w:rFonts w:ascii="Arial" w:hAnsi="Arial" w:cs="Arial"/>
                <w:iCs/>
                <w:sz w:val="18"/>
                <w:szCs w:val="18"/>
                <w:lang w:bidi="ar"/>
              </w:rPr>
              <w:t>_</w:t>
            </w:r>
            <w:r w:rsidRPr="005B00C6">
              <w:rPr>
                <w:rFonts w:ascii="Arial" w:hAnsi="Arial" w:cs="Arial"/>
                <w:iCs/>
                <w:sz w:val="18"/>
                <w:szCs w:val="18"/>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077DAC9"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11110F0"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56C37857" w14:textId="77777777" w:rsidR="00D36902" w:rsidRPr="005B00C6" w:rsidRDefault="00D36902" w:rsidP="00D027AC">
            <w:pPr>
              <w:rPr>
                <w:rFonts w:ascii="Arial" w:hAnsi="Arial"/>
                <w:sz w:val="18"/>
              </w:rPr>
            </w:pPr>
          </w:p>
        </w:tc>
      </w:tr>
      <w:tr w:rsidR="00D36902" w:rsidRPr="005B00C6" w14:paraId="6871BF3F"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E7C7ED"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83</w:t>
            </w:r>
          </w:p>
        </w:tc>
        <w:tc>
          <w:tcPr>
            <w:tcW w:w="2659" w:type="dxa"/>
            <w:gridSpan w:val="6"/>
            <w:tcBorders>
              <w:top w:val="single" w:sz="6" w:space="0" w:color="auto"/>
              <w:left w:val="single" w:sz="4" w:space="0" w:color="auto"/>
              <w:bottom w:val="single" w:sz="6" w:space="0" w:color="auto"/>
              <w:right w:val="single" w:sz="6" w:space="0" w:color="auto"/>
            </w:tcBorders>
          </w:tcPr>
          <w:p w14:paraId="0AEDA8CA"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5A71111E"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EAA8D88"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300467E2" w14:textId="77777777" w:rsidR="00D36902" w:rsidRPr="005B00C6" w:rsidRDefault="00D36902" w:rsidP="00D027AC">
            <w:pPr>
              <w:rPr>
                <w:rFonts w:ascii="Arial" w:hAnsi="Arial" w:cs="Arial"/>
                <w:iCs/>
                <w:sz w:val="18"/>
                <w:szCs w:val="18"/>
                <w:lang w:bidi="ar"/>
              </w:rPr>
            </w:pPr>
            <w:proofErr w:type="spellStart"/>
            <w:r w:rsidRPr="005B00C6">
              <w:rPr>
                <w:rFonts w:ascii="Arial" w:hAnsi="Arial" w:cs="Arial"/>
                <w:iCs/>
                <w:sz w:val="18"/>
                <w:szCs w:val="18"/>
                <w:lang w:bidi="ar"/>
              </w:rPr>
              <w:t>pc_twoPUCCH_group</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34121BE6"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5C51561"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64D2075F" w14:textId="77777777" w:rsidR="00D36902" w:rsidRPr="005B00C6" w:rsidRDefault="00D36902" w:rsidP="00D027AC">
            <w:pPr>
              <w:rPr>
                <w:rFonts w:ascii="Arial" w:hAnsi="Arial"/>
                <w:sz w:val="18"/>
              </w:rPr>
            </w:pPr>
          </w:p>
        </w:tc>
      </w:tr>
      <w:tr w:rsidR="00D36902" w:rsidRPr="005B00C6" w14:paraId="2CE11121"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C2B7C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84</w:t>
            </w:r>
          </w:p>
        </w:tc>
        <w:tc>
          <w:tcPr>
            <w:tcW w:w="2659" w:type="dxa"/>
            <w:gridSpan w:val="6"/>
            <w:tcBorders>
              <w:top w:val="single" w:sz="6" w:space="0" w:color="auto"/>
              <w:left w:val="single" w:sz="4" w:space="0" w:color="auto"/>
              <w:bottom w:val="single" w:sz="6" w:space="0" w:color="auto"/>
              <w:right w:val="single" w:sz="6" w:space="0" w:color="auto"/>
            </w:tcBorders>
          </w:tcPr>
          <w:p w14:paraId="3F10B8EA" w14:textId="77777777" w:rsidR="00D36902" w:rsidRPr="005B00C6" w:rsidRDefault="00D36902" w:rsidP="00D027AC">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F92B342"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38.306, 4.2.7.2</w:t>
            </w:r>
          </w:p>
          <w:p w14:paraId="39F3EB68"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5D9AB525" w14:textId="77777777" w:rsidR="00D36902" w:rsidRPr="005B00C6" w:rsidRDefault="00D36902" w:rsidP="00D027AC">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13242768" w14:textId="77777777" w:rsidR="00D36902" w:rsidRPr="005B00C6" w:rsidRDefault="00D36902" w:rsidP="00D027AC">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D0887E3" w14:textId="77777777" w:rsidR="00D36902" w:rsidRPr="005B00C6" w:rsidRDefault="00D36902" w:rsidP="00D027AC">
            <w:pPr>
              <w:rPr>
                <w:rFonts w:ascii="Arial" w:eastAsia="等线" w:hAnsi="Arial"/>
                <w:kern w:val="2"/>
                <w:sz w:val="18"/>
                <w:lang w:eastAsia="zh-CN" w:bidi="ar"/>
              </w:rPr>
            </w:pPr>
            <w:r w:rsidRPr="005B00C6">
              <w:rPr>
                <w:rFonts w:ascii="Arial" w:eastAsia="等线" w:hAnsi="Arial"/>
                <w:kern w:val="2"/>
                <w:sz w:val="18"/>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7B51F7C3" w14:textId="77777777" w:rsidR="00D36902" w:rsidRPr="005B00C6" w:rsidRDefault="00D36902" w:rsidP="00D027AC">
            <w:pPr>
              <w:rPr>
                <w:rFonts w:ascii="Arial" w:hAnsi="Arial"/>
                <w:sz w:val="18"/>
              </w:rPr>
            </w:pPr>
          </w:p>
        </w:tc>
        <w:tc>
          <w:tcPr>
            <w:tcW w:w="1285" w:type="dxa"/>
            <w:gridSpan w:val="7"/>
            <w:tcBorders>
              <w:top w:val="single" w:sz="4" w:space="0" w:color="auto"/>
              <w:left w:val="single" w:sz="4" w:space="0" w:color="auto"/>
              <w:bottom w:val="single" w:sz="4" w:space="0" w:color="auto"/>
              <w:right w:val="single" w:sz="4" w:space="0" w:color="auto"/>
            </w:tcBorders>
          </w:tcPr>
          <w:p w14:paraId="129AEE0D" w14:textId="77777777" w:rsidR="00D36902" w:rsidRPr="005B00C6" w:rsidRDefault="00D36902" w:rsidP="00D027AC">
            <w:pPr>
              <w:rPr>
                <w:rFonts w:ascii="Arial" w:hAnsi="Arial"/>
                <w:sz w:val="18"/>
              </w:rPr>
            </w:pPr>
            <w:r w:rsidRPr="005B00C6">
              <w:rPr>
                <w:rFonts w:ascii="Arial" w:hAnsi="Arial"/>
                <w:sz w:val="18"/>
              </w:rPr>
              <w:t>FR1 only</w:t>
            </w:r>
          </w:p>
          <w:p w14:paraId="5CAB2616" w14:textId="77777777" w:rsidR="00D36902" w:rsidRPr="005B00C6" w:rsidRDefault="00D36902" w:rsidP="00D027AC">
            <w:pPr>
              <w:rPr>
                <w:rFonts w:ascii="Arial" w:hAnsi="Arial"/>
                <w:sz w:val="18"/>
              </w:rPr>
            </w:pPr>
            <w:r w:rsidRPr="005B00C6">
              <w:rPr>
                <w:rFonts w:ascii="Arial" w:hAnsi="Arial"/>
                <w:sz w:val="18"/>
              </w:rPr>
              <w:t>This capability has been introduced in Rel-16 and is early implementable from Rel-15 onwards.</w:t>
            </w:r>
          </w:p>
        </w:tc>
      </w:tr>
      <w:tr w:rsidR="00D36902" w:rsidRPr="005B00C6" w14:paraId="4351A497"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5AF17C" w14:textId="77777777" w:rsidR="00D36902" w:rsidRPr="005B00C6" w:rsidRDefault="00D36902" w:rsidP="00D027AC">
            <w:pPr>
              <w:pStyle w:val="TAL"/>
              <w:rPr>
                <w:rFonts w:eastAsia="等线"/>
                <w:lang w:eastAsia="zh-CN" w:bidi="ar"/>
              </w:rPr>
            </w:pPr>
            <w:r>
              <w:rPr>
                <w:rFonts w:eastAsia="等线"/>
                <w:lang w:eastAsia="zh-CN" w:bidi="ar"/>
              </w:rPr>
              <w:lastRenderedPageBreak/>
              <w:t>85</w:t>
            </w:r>
          </w:p>
        </w:tc>
        <w:tc>
          <w:tcPr>
            <w:tcW w:w="2659" w:type="dxa"/>
            <w:gridSpan w:val="6"/>
            <w:tcBorders>
              <w:top w:val="single" w:sz="6" w:space="0" w:color="auto"/>
              <w:left w:val="single" w:sz="4" w:space="0" w:color="auto"/>
              <w:bottom w:val="single" w:sz="6" w:space="0" w:color="auto"/>
              <w:right w:val="single" w:sz="6" w:space="0" w:color="auto"/>
            </w:tcBorders>
          </w:tcPr>
          <w:p w14:paraId="28EEFB5D" w14:textId="77777777" w:rsidR="00D36902" w:rsidRPr="005B00C6" w:rsidRDefault="00D36902" w:rsidP="00D027AC">
            <w:pPr>
              <w:pStyle w:val="TAL"/>
              <w:rPr>
                <w:rFonts w:cs="Arial"/>
                <w:iCs/>
                <w:szCs w:val="18"/>
                <w:lang w:eastAsia="zh-CN" w:bidi="ar"/>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32DE60A" w14:textId="77777777" w:rsidR="00D36902" w:rsidRPr="005B00C6" w:rsidRDefault="00D36902" w:rsidP="00D027AC">
            <w:pPr>
              <w:pStyle w:val="TAL"/>
              <w:rPr>
                <w:rFonts w:eastAsia="等线"/>
                <w:lang w:eastAsia="zh-CN" w:bidi="ar"/>
              </w:rPr>
            </w:pPr>
            <w:r w:rsidRPr="005B00C6">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2DF03DF" w14:textId="77777777" w:rsidR="00D36902" w:rsidRPr="005B00C6" w:rsidRDefault="00D36902" w:rsidP="00D027AC">
            <w:pPr>
              <w:pStyle w:val="TAL"/>
              <w:rPr>
                <w:rFonts w:eastAsia="MS Mincho"/>
                <w:lang w:eastAsia="zh-CN" w:bidi="ar"/>
              </w:rPr>
            </w:pPr>
            <w:r>
              <w:rPr>
                <w:rFonts w:hint="eastAsia"/>
                <w:lang w:eastAsia="zh-CN" w:bidi="ar"/>
              </w:rPr>
              <w:t>R</w:t>
            </w:r>
            <w:r>
              <w:rPr>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0A44DC5" w14:textId="77777777" w:rsidR="00D36902" w:rsidRPr="005B00C6" w:rsidRDefault="00D36902" w:rsidP="00D027AC">
            <w:pPr>
              <w:pStyle w:val="TAL"/>
              <w:rPr>
                <w:rFonts w:cs="Arial"/>
                <w:iCs/>
                <w:szCs w:val="18"/>
                <w:lang w:bidi="ar"/>
              </w:rPr>
            </w:pPr>
            <w:r>
              <w:rPr>
                <w:rFonts w:cs="Arial"/>
                <w:iCs/>
                <w:szCs w:val="18"/>
                <w:lang w:bidi="ar"/>
              </w:rPr>
              <w:t>pc_</w:t>
            </w:r>
            <w:r w:rsidRPr="00B02A62">
              <w:rPr>
                <w:rFonts w:cs="Arial"/>
                <w:iCs/>
                <w:szCs w:val="18"/>
                <w:lang w:bidi="ar"/>
              </w:rPr>
              <w:t>pusch</w:t>
            </w:r>
            <w:r>
              <w:rPr>
                <w:rFonts w:cs="Arial"/>
                <w:iCs/>
                <w:szCs w:val="18"/>
                <w:lang w:bidi="ar"/>
              </w:rPr>
              <w:t>_</w:t>
            </w:r>
            <w:r w:rsidRPr="00B02A62">
              <w:rPr>
                <w:rFonts w:cs="Arial"/>
                <w:iCs/>
                <w:szCs w:val="18"/>
                <w:lang w:bidi="ar"/>
              </w:rPr>
              <w:t>RepetitionCRC</w:t>
            </w:r>
            <w:r>
              <w:rPr>
                <w:rFonts w:cs="Arial"/>
                <w:iCs/>
                <w:szCs w:val="18"/>
                <w:lang w:bidi="ar"/>
              </w:rPr>
              <w:t>_</w:t>
            </w:r>
            <w:r w:rsidRPr="00B02A62">
              <w:rPr>
                <w:rFonts w:cs="Arial"/>
                <w:iCs/>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A48242E" w14:textId="77777777" w:rsidR="00D36902" w:rsidRPr="005B00C6"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7CA0D997"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41C87C34" w14:textId="77777777" w:rsidR="00D36902" w:rsidRPr="005B00C6" w:rsidRDefault="00D36902" w:rsidP="00D027AC">
            <w:pPr>
              <w:pStyle w:val="TAL"/>
            </w:pPr>
          </w:p>
        </w:tc>
      </w:tr>
      <w:tr w:rsidR="00D36902" w:rsidRPr="005B00C6" w14:paraId="1268ACDD" w14:textId="77777777" w:rsidTr="00D027AC">
        <w:trPr>
          <w:gridBefore w:val="4"/>
          <w:gridAfter w:val="1"/>
          <w:wBefore w:w="139" w:type="dxa"/>
          <w:wAfter w:w="81"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241C8F" w14:textId="77777777" w:rsidR="00D36902" w:rsidRPr="005B00C6" w:rsidRDefault="00D36902" w:rsidP="00D027AC">
            <w:pPr>
              <w:pStyle w:val="TAL"/>
              <w:rPr>
                <w:rFonts w:eastAsia="等线"/>
                <w:lang w:eastAsia="zh-CN" w:bidi="ar"/>
              </w:rPr>
            </w:pPr>
            <w:r>
              <w:rPr>
                <w:rFonts w:eastAsia="等线"/>
                <w:lang w:eastAsia="zh-CN" w:bidi="ar"/>
              </w:rPr>
              <w:t>86</w:t>
            </w:r>
          </w:p>
        </w:tc>
        <w:tc>
          <w:tcPr>
            <w:tcW w:w="2659" w:type="dxa"/>
            <w:gridSpan w:val="6"/>
            <w:tcBorders>
              <w:top w:val="single" w:sz="6" w:space="0" w:color="auto"/>
              <w:left w:val="single" w:sz="4" w:space="0" w:color="auto"/>
              <w:bottom w:val="single" w:sz="6" w:space="0" w:color="auto"/>
              <w:right w:val="single" w:sz="6" w:space="0" w:color="auto"/>
            </w:tcBorders>
          </w:tcPr>
          <w:p w14:paraId="3A685C69" w14:textId="77777777" w:rsidR="00D36902" w:rsidRPr="005B00C6" w:rsidRDefault="00D36902" w:rsidP="00D027AC">
            <w:pPr>
              <w:pStyle w:val="TAL"/>
              <w:rPr>
                <w:rFonts w:cs="Arial"/>
                <w:iCs/>
                <w:szCs w:val="18"/>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50AE0667" w14:textId="77777777" w:rsidR="00D36902" w:rsidRPr="005B00C6" w:rsidRDefault="00D36902" w:rsidP="00D027AC">
            <w:pPr>
              <w:pStyle w:val="TAL"/>
              <w:rPr>
                <w:rFonts w:eastAsia="等线"/>
                <w:lang w:eastAsia="zh-CN" w:bidi="ar"/>
              </w:rPr>
            </w:pPr>
            <w:r w:rsidRPr="00525684">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3F388A97" w14:textId="77777777" w:rsidR="00D36902" w:rsidRPr="005B00C6" w:rsidRDefault="00D36902" w:rsidP="00D027AC">
            <w:pPr>
              <w:pStyle w:val="TAL"/>
              <w:rPr>
                <w:rFonts w:eastAsia="MS Mincho"/>
                <w:lang w:eastAsia="zh-CN" w:bidi="ar"/>
              </w:rPr>
            </w:pPr>
            <w:r w:rsidRPr="00525684">
              <w:rPr>
                <w:rFonts w:eastAsia="MS Mincho"/>
                <w:lang w:eastAsia="zh-CN" w:bidi="ar"/>
              </w:rPr>
              <w:t>Rel-15</w:t>
            </w:r>
          </w:p>
        </w:tc>
        <w:tc>
          <w:tcPr>
            <w:tcW w:w="2406" w:type="dxa"/>
            <w:gridSpan w:val="6"/>
            <w:tcBorders>
              <w:top w:val="single" w:sz="4" w:space="0" w:color="auto"/>
              <w:left w:val="single" w:sz="4" w:space="0" w:color="auto"/>
              <w:bottom w:val="single" w:sz="4" w:space="0" w:color="auto"/>
              <w:right w:val="single" w:sz="4" w:space="0" w:color="auto"/>
            </w:tcBorders>
          </w:tcPr>
          <w:p w14:paraId="77298F47" w14:textId="77777777" w:rsidR="00D36902" w:rsidRPr="005B00C6" w:rsidRDefault="00D36902" w:rsidP="00D027AC">
            <w:pPr>
              <w:pStyle w:val="TAL"/>
              <w:rPr>
                <w:rFonts w:cs="Arial"/>
                <w:iCs/>
                <w:szCs w:val="18"/>
                <w:lang w:bidi="ar"/>
              </w:rPr>
            </w:pPr>
            <w:proofErr w:type="spellStart"/>
            <w:r w:rsidRPr="00525684">
              <w:rPr>
                <w:lang w:bidi="ar"/>
              </w:rPr>
              <w:t>pc_dl_SchedulingOffset_PDSCH_TypeA</w:t>
            </w:r>
            <w:proofErr w:type="spellEnd"/>
          </w:p>
        </w:tc>
        <w:tc>
          <w:tcPr>
            <w:tcW w:w="567" w:type="dxa"/>
            <w:gridSpan w:val="6"/>
            <w:tcBorders>
              <w:top w:val="single" w:sz="4" w:space="0" w:color="auto"/>
              <w:left w:val="single" w:sz="4" w:space="0" w:color="auto"/>
              <w:bottom w:val="single" w:sz="4" w:space="0" w:color="auto"/>
              <w:right w:val="single" w:sz="4" w:space="0" w:color="auto"/>
            </w:tcBorders>
          </w:tcPr>
          <w:p w14:paraId="106AA17D" w14:textId="77777777" w:rsidR="00D36902" w:rsidRPr="005B00C6" w:rsidRDefault="00D36902" w:rsidP="00D027AC">
            <w:pPr>
              <w:pStyle w:val="TAL"/>
              <w:rPr>
                <w:rFonts w:eastAsia="等线"/>
                <w:lang w:eastAsia="zh-CN" w:bidi="ar"/>
              </w:rPr>
            </w:pPr>
            <w:r w:rsidRPr="00525684">
              <w:rPr>
                <w:rFonts w:eastAsia="等线"/>
                <w:lang w:eastAsia="zh-CN" w:bidi="ar"/>
              </w:rPr>
              <w:t>Yes</w:t>
            </w:r>
          </w:p>
        </w:tc>
        <w:tc>
          <w:tcPr>
            <w:tcW w:w="1415" w:type="dxa"/>
            <w:gridSpan w:val="6"/>
            <w:tcBorders>
              <w:top w:val="single" w:sz="4" w:space="0" w:color="auto"/>
              <w:left w:val="single" w:sz="4" w:space="0" w:color="auto"/>
              <w:bottom w:val="single" w:sz="4" w:space="0" w:color="auto"/>
              <w:right w:val="single" w:sz="4" w:space="0" w:color="auto"/>
            </w:tcBorders>
          </w:tcPr>
          <w:p w14:paraId="65C1F447" w14:textId="77777777" w:rsidR="00D36902" w:rsidRPr="005B00C6" w:rsidRDefault="00D36902" w:rsidP="00D027AC">
            <w:pPr>
              <w:pStyle w:val="TAL"/>
            </w:pPr>
          </w:p>
        </w:tc>
        <w:tc>
          <w:tcPr>
            <w:tcW w:w="1285" w:type="dxa"/>
            <w:gridSpan w:val="7"/>
            <w:tcBorders>
              <w:top w:val="single" w:sz="4" w:space="0" w:color="auto"/>
              <w:left w:val="single" w:sz="4" w:space="0" w:color="auto"/>
              <w:bottom w:val="single" w:sz="4" w:space="0" w:color="auto"/>
              <w:right w:val="single" w:sz="4" w:space="0" w:color="auto"/>
            </w:tcBorders>
          </w:tcPr>
          <w:p w14:paraId="5CC526A7" w14:textId="77777777" w:rsidR="00D36902" w:rsidRPr="005B00C6" w:rsidRDefault="00D36902" w:rsidP="00D027AC">
            <w:pPr>
              <w:pStyle w:val="TAL"/>
            </w:pPr>
          </w:p>
        </w:tc>
      </w:tr>
      <w:tr w:rsidR="00D36902" w:rsidRPr="00425352" w14:paraId="110B27B2"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BC45BE" w14:textId="77777777" w:rsidR="00D36902" w:rsidRPr="00425352" w:rsidRDefault="00D36902" w:rsidP="00D027AC">
            <w:pPr>
              <w:pStyle w:val="TAC"/>
              <w:jc w:val="left"/>
              <w:rPr>
                <w:rFonts w:eastAsia="等线"/>
                <w:lang w:eastAsia="zh-CN" w:bidi="ar"/>
              </w:rPr>
            </w:pPr>
            <w:r>
              <w:rPr>
                <w:rFonts w:eastAsia="等线"/>
                <w:lang w:eastAsia="zh-CN" w:bidi="ar"/>
              </w:rPr>
              <w:t>87</w:t>
            </w:r>
          </w:p>
        </w:tc>
        <w:tc>
          <w:tcPr>
            <w:tcW w:w="2659" w:type="dxa"/>
            <w:gridSpan w:val="6"/>
            <w:tcBorders>
              <w:top w:val="single" w:sz="6" w:space="0" w:color="auto"/>
              <w:left w:val="single" w:sz="4" w:space="0" w:color="auto"/>
              <w:bottom w:val="single" w:sz="6" w:space="0" w:color="auto"/>
              <w:right w:val="single" w:sz="6" w:space="0" w:color="auto"/>
            </w:tcBorders>
          </w:tcPr>
          <w:p w14:paraId="55CC7159" w14:textId="77777777" w:rsidR="00D36902" w:rsidRPr="00425352" w:rsidRDefault="00D36902" w:rsidP="00D027AC">
            <w:pPr>
              <w:pStyle w:val="TAL"/>
              <w:rPr>
                <w:lang w:eastAsia="zh-CN" w:bidi="ar"/>
              </w:rPr>
            </w:pPr>
            <w:r w:rsidRPr="00425352">
              <w:t xml:space="preserve">Support of </w:t>
            </w:r>
            <w:r w:rsidRPr="00425352">
              <w:rPr>
                <w:bCs/>
                <w:iCs/>
              </w:rPr>
              <w:t xml:space="preserve">CQI reporting with 4 bits per </w:t>
            </w:r>
            <w:proofErr w:type="spellStart"/>
            <w:r w:rsidRPr="00425352">
              <w:rPr>
                <w:bCs/>
                <w:iCs/>
              </w:rPr>
              <w:t>subband</w:t>
            </w:r>
            <w:proofErr w:type="spellEnd"/>
            <w:r w:rsidRPr="00425352">
              <w:rPr>
                <w:bCs/>
                <w:iCs/>
              </w:rPr>
              <w:t xml:space="preserv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1F254FAE" w14:textId="77777777" w:rsidR="00D36902" w:rsidRPr="00425352" w:rsidRDefault="00D36902" w:rsidP="00D027A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6E92B6" w14:textId="77777777" w:rsidR="00D36902" w:rsidRPr="00425352" w:rsidRDefault="00D36902" w:rsidP="00D027A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2DFF3B6A" w14:textId="77777777" w:rsidR="00D36902" w:rsidRPr="00425352" w:rsidRDefault="00D36902" w:rsidP="00D027AC">
            <w:pPr>
              <w:pStyle w:val="TAL"/>
              <w:rPr>
                <w:lang w:bidi="ar"/>
              </w:rPr>
            </w:pPr>
            <w:r w:rsidRPr="00425352">
              <w:t>pc_cqi_4_BitsSubbandNTN_SharedSpectrumChAccess_r17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33972F8B"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A07BFC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65474A2" w14:textId="77777777" w:rsidR="00D36902" w:rsidRPr="00425352" w:rsidRDefault="00D36902" w:rsidP="00D027AC">
            <w:pPr>
              <w:pStyle w:val="TAL"/>
            </w:pPr>
            <w:r w:rsidRPr="00425352">
              <w:rPr>
                <w:bCs/>
                <w:iCs/>
              </w:rPr>
              <w:t xml:space="preserve">UE supports CQI reporting with 4 bits per </w:t>
            </w:r>
            <w:proofErr w:type="spellStart"/>
            <w:r w:rsidRPr="00425352">
              <w:rPr>
                <w:bCs/>
                <w:iCs/>
              </w:rPr>
              <w:t>subband</w:t>
            </w:r>
            <w:proofErr w:type="spellEnd"/>
            <w:r w:rsidRPr="00425352">
              <w:rPr>
                <w:bCs/>
                <w:iCs/>
              </w:rPr>
              <w:t xml:space="preserve"> for NTN and shared spectrum channel access</w:t>
            </w:r>
          </w:p>
        </w:tc>
      </w:tr>
      <w:tr w:rsidR="00D36902" w:rsidRPr="00425352" w14:paraId="53A65B6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FE9E05" w14:textId="77777777" w:rsidR="00D36902" w:rsidRPr="00425352" w:rsidRDefault="00D36902" w:rsidP="00D027AC">
            <w:pPr>
              <w:pStyle w:val="TAC"/>
              <w:jc w:val="left"/>
              <w:rPr>
                <w:rFonts w:eastAsia="等线"/>
                <w:lang w:eastAsia="zh-CN" w:bidi="ar"/>
              </w:rPr>
            </w:pPr>
            <w:r>
              <w:rPr>
                <w:lang w:eastAsia="zh-CN"/>
              </w:rPr>
              <w:t>88</w:t>
            </w:r>
          </w:p>
        </w:tc>
        <w:tc>
          <w:tcPr>
            <w:tcW w:w="2659" w:type="dxa"/>
            <w:gridSpan w:val="6"/>
            <w:tcBorders>
              <w:top w:val="single" w:sz="6" w:space="0" w:color="auto"/>
              <w:left w:val="single" w:sz="4" w:space="0" w:color="auto"/>
              <w:bottom w:val="single" w:sz="6" w:space="0" w:color="auto"/>
              <w:right w:val="single" w:sz="6" w:space="0" w:color="auto"/>
            </w:tcBorders>
          </w:tcPr>
          <w:p w14:paraId="0A01152A" w14:textId="77777777" w:rsidR="00D36902" w:rsidRPr="00425352" w:rsidRDefault="00D36902" w:rsidP="00D027AC">
            <w:pPr>
              <w:pStyle w:val="TAL"/>
              <w:rPr>
                <w:lang w:eastAsia="zh-CN" w:bidi="ar"/>
              </w:rPr>
            </w:pPr>
            <w:r w:rsidRPr="00425352">
              <w:rPr>
                <w:bCs/>
                <w:iCs/>
              </w:rPr>
              <w:t>Support of propagation delay compensation based on legacy TA procedure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66959CBC" w14:textId="77777777" w:rsidR="00D36902" w:rsidRPr="00425352" w:rsidRDefault="00D36902" w:rsidP="00D027AC">
            <w:pPr>
              <w:pStyle w:val="TAL"/>
              <w:rPr>
                <w:rFonts w:eastAsia="等线"/>
                <w:lang w:eastAsia="zh-CN" w:bidi="ar"/>
              </w:rPr>
            </w:pPr>
            <w:r w:rsidRPr="00425352">
              <w:t>38.306, 4.2.7.2</w:t>
            </w:r>
          </w:p>
        </w:tc>
        <w:tc>
          <w:tcPr>
            <w:tcW w:w="849" w:type="dxa"/>
            <w:gridSpan w:val="6"/>
            <w:tcBorders>
              <w:top w:val="single" w:sz="4" w:space="0" w:color="auto"/>
              <w:left w:val="single" w:sz="4" w:space="0" w:color="auto"/>
              <w:bottom w:val="single" w:sz="4" w:space="0" w:color="auto"/>
              <w:right w:val="single" w:sz="4" w:space="0" w:color="auto"/>
            </w:tcBorders>
          </w:tcPr>
          <w:p w14:paraId="14AAC625" w14:textId="77777777" w:rsidR="00D36902" w:rsidRPr="00425352" w:rsidRDefault="00D36902" w:rsidP="00D027AC">
            <w:pPr>
              <w:pStyle w:val="TAC"/>
              <w:rPr>
                <w:rFonts w:eastAsia="MS Mincho"/>
                <w:lang w:eastAsia="zh-CN" w:bidi="ar"/>
              </w:rPr>
            </w:pPr>
            <w:r w:rsidRPr="00425352">
              <w:t>Rel-17</w:t>
            </w:r>
          </w:p>
        </w:tc>
        <w:tc>
          <w:tcPr>
            <w:tcW w:w="2406" w:type="dxa"/>
            <w:gridSpan w:val="6"/>
            <w:tcBorders>
              <w:top w:val="single" w:sz="4" w:space="0" w:color="auto"/>
              <w:left w:val="single" w:sz="4" w:space="0" w:color="auto"/>
              <w:bottom w:val="single" w:sz="4" w:space="0" w:color="auto"/>
              <w:right w:val="single" w:sz="4" w:space="0" w:color="auto"/>
            </w:tcBorders>
          </w:tcPr>
          <w:p w14:paraId="768037DB" w14:textId="77777777" w:rsidR="00D36902" w:rsidRPr="00425352" w:rsidRDefault="00D36902" w:rsidP="00D027AC">
            <w:pPr>
              <w:pStyle w:val="TAL"/>
              <w:rPr>
                <w:lang w:bidi="ar"/>
              </w:rPr>
            </w:pPr>
            <w:r w:rsidRPr="00425352">
              <w:t>pc_ta_BasedPDC_NTN_SharedSpectrumChAccess_r17</w:t>
            </w:r>
          </w:p>
        </w:tc>
        <w:tc>
          <w:tcPr>
            <w:tcW w:w="567" w:type="dxa"/>
            <w:gridSpan w:val="6"/>
            <w:tcBorders>
              <w:top w:val="single" w:sz="4" w:space="0" w:color="auto"/>
              <w:left w:val="single" w:sz="4" w:space="0" w:color="auto"/>
              <w:bottom w:val="single" w:sz="4" w:space="0" w:color="auto"/>
              <w:right w:val="single" w:sz="4" w:space="0" w:color="auto"/>
            </w:tcBorders>
          </w:tcPr>
          <w:p w14:paraId="2FEBB22A"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001EB46D"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FC71CB" w14:textId="77777777" w:rsidR="00D36902" w:rsidRPr="00425352" w:rsidRDefault="00D36902" w:rsidP="00D027AC">
            <w:pPr>
              <w:pStyle w:val="TAL"/>
            </w:pPr>
            <w:r w:rsidRPr="00425352">
              <w:rPr>
                <w:bCs/>
                <w:iCs/>
              </w:rPr>
              <w:t>UE supports propagation delay compensation based on legacy TA procedure for NTN and shared spectrum channel access</w:t>
            </w:r>
          </w:p>
        </w:tc>
      </w:tr>
      <w:tr w:rsidR="00D36902" w:rsidRPr="00425352" w14:paraId="7AC1A95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0E554B" w14:textId="77777777" w:rsidR="00D36902" w:rsidRPr="00425352" w:rsidRDefault="00D36902" w:rsidP="00D027AC">
            <w:pPr>
              <w:pStyle w:val="TAC"/>
              <w:jc w:val="left"/>
              <w:rPr>
                <w:rFonts w:eastAsia="等线"/>
                <w:lang w:eastAsia="zh-CN" w:bidi="ar"/>
              </w:rPr>
            </w:pPr>
            <w:r>
              <w:rPr>
                <w:rFonts w:eastAsia="等线"/>
                <w:lang w:eastAsia="zh-CN" w:bidi="ar"/>
              </w:rPr>
              <w:t>89</w:t>
            </w:r>
          </w:p>
        </w:tc>
        <w:tc>
          <w:tcPr>
            <w:tcW w:w="2659" w:type="dxa"/>
            <w:gridSpan w:val="6"/>
            <w:tcBorders>
              <w:top w:val="single" w:sz="6" w:space="0" w:color="auto"/>
              <w:left w:val="single" w:sz="4" w:space="0" w:color="auto"/>
              <w:bottom w:val="single" w:sz="6" w:space="0" w:color="auto"/>
              <w:right w:val="single" w:sz="6" w:space="0" w:color="auto"/>
            </w:tcBorders>
          </w:tcPr>
          <w:p w14:paraId="30EAD8EB" w14:textId="77777777" w:rsidR="00D36902" w:rsidRPr="00425352" w:rsidRDefault="00D36902" w:rsidP="00D027AC">
            <w:pPr>
              <w:pStyle w:val="TAL"/>
              <w:rPr>
                <w:lang w:eastAsia="zh-CN" w:bidi="ar"/>
              </w:rPr>
            </w:pPr>
            <w:r w:rsidRPr="00425352">
              <w:rPr>
                <w:bCs/>
                <w:iCs/>
              </w:rPr>
              <w:t>Support of 8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C906B77" w14:textId="77777777" w:rsidR="00D36902" w:rsidRPr="00425352" w:rsidRDefault="00D36902" w:rsidP="00D027A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7781A3"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02B4EFAF" w14:textId="77777777" w:rsidR="00D36902" w:rsidRPr="00425352" w:rsidRDefault="00D36902" w:rsidP="00D027AC">
            <w:pPr>
              <w:pStyle w:val="TAL"/>
              <w:rPr>
                <w:lang w:bidi="ar"/>
              </w:rPr>
            </w:pPr>
            <w:r w:rsidRPr="00425352">
              <w:t>pc_dynamicSlotRepetitionMulticastNTN_SharedSpectrumChAccess_r17_n8</w:t>
            </w:r>
          </w:p>
        </w:tc>
        <w:tc>
          <w:tcPr>
            <w:tcW w:w="567" w:type="dxa"/>
            <w:gridSpan w:val="6"/>
            <w:tcBorders>
              <w:top w:val="single" w:sz="4" w:space="0" w:color="auto"/>
              <w:left w:val="single" w:sz="4" w:space="0" w:color="auto"/>
              <w:bottom w:val="single" w:sz="4" w:space="0" w:color="auto"/>
              <w:right w:val="single" w:sz="4" w:space="0" w:color="auto"/>
            </w:tcBorders>
          </w:tcPr>
          <w:p w14:paraId="725BB927"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3DB104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60CF938" w14:textId="77777777" w:rsidR="00D36902" w:rsidRPr="00425352" w:rsidRDefault="00D36902" w:rsidP="00D027AC">
            <w:pPr>
              <w:pStyle w:val="TAL"/>
            </w:pPr>
            <w:r w:rsidRPr="00425352">
              <w:t xml:space="preserve">UE supports </w:t>
            </w:r>
            <w:r w:rsidRPr="00425352">
              <w:rPr>
                <w:bCs/>
                <w:iCs/>
              </w:rPr>
              <w:t>8 dynamic slot-level repetitions for group-common PDSCH for multicast for NTN and shared spectrum channel access</w:t>
            </w:r>
          </w:p>
        </w:tc>
      </w:tr>
      <w:tr w:rsidR="00D36902" w:rsidRPr="00425352" w14:paraId="1B06856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8B54AF" w14:textId="77777777" w:rsidR="00D36902" w:rsidRPr="00425352" w:rsidRDefault="00D36902" w:rsidP="00D027AC">
            <w:pPr>
              <w:pStyle w:val="TAC"/>
              <w:jc w:val="left"/>
              <w:rPr>
                <w:rFonts w:eastAsia="等线"/>
                <w:lang w:eastAsia="zh-CN" w:bidi="ar"/>
              </w:rPr>
            </w:pPr>
            <w:r>
              <w:rPr>
                <w:rFonts w:eastAsia="等线"/>
                <w:lang w:eastAsia="zh-CN" w:bidi="ar"/>
              </w:rPr>
              <w:t>90</w:t>
            </w:r>
          </w:p>
        </w:tc>
        <w:tc>
          <w:tcPr>
            <w:tcW w:w="2659" w:type="dxa"/>
            <w:gridSpan w:val="6"/>
            <w:tcBorders>
              <w:top w:val="single" w:sz="6" w:space="0" w:color="auto"/>
              <w:left w:val="single" w:sz="4" w:space="0" w:color="auto"/>
              <w:bottom w:val="single" w:sz="6" w:space="0" w:color="auto"/>
              <w:right w:val="single" w:sz="6" w:space="0" w:color="auto"/>
            </w:tcBorders>
          </w:tcPr>
          <w:p w14:paraId="663CC02C" w14:textId="77777777" w:rsidR="00D36902" w:rsidRPr="00425352" w:rsidRDefault="00D36902" w:rsidP="00D027AC">
            <w:pPr>
              <w:pStyle w:val="TAL"/>
              <w:rPr>
                <w:lang w:eastAsia="zh-CN" w:bidi="ar"/>
              </w:rPr>
            </w:pPr>
            <w:r w:rsidRPr="00425352">
              <w:rPr>
                <w:bCs/>
                <w:iCs/>
              </w:rPr>
              <w:t>Support of 16 dynamic slot-level repetitions for group-common PDSCH for multicast for NTN and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3A548E7" w14:textId="77777777" w:rsidR="00D36902" w:rsidRPr="00425352" w:rsidRDefault="00D36902" w:rsidP="00D027AC">
            <w:pPr>
              <w:pStyle w:val="TAL"/>
              <w:rPr>
                <w:rFonts w:eastAsia="等线"/>
                <w:lang w:eastAsia="zh-CN" w:bidi="ar"/>
              </w:rPr>
            </w:pPr>
            <w:r w:rsidRPr="00425352">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6EA957E"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6075D8DD" w14:textId="77777777" w:rsidR="00D36902" w:rsidRPr="00425352" w:rsidRDefault="00D36902" w:rsidP="00D027AC">
            <w:pPr>
              <w:pStyle w:val="TAL"/>
              <w:rPr>
                <w:lang w:bidi="ar"/>
              </w:rPr>
            </w:pPr>
            <w:r w:rsidRPr="00425352">
              <w:t>pc_dynamicSlotRepetitionMulticastNTN_SharedSpectrumChAccess_r17_n16</w:t>
            </w:r>
          </w:p>
        </w:tc>
        <w:tc>
          <w:tcPr>
            <w:tcW w:w="567" w:type="dxa"/>
            <w:gridSpan w:val="6"/>
            <w:tcBorders>
              <w:top w:val="single" w:sz="4" w:space="0" w:color="auto"/>
              <w:left w:val="single" w:sz="4" w:space="0" w:color="auto"/>
              <w:bottom w:val="single" w:sz="4" w:space="0" w:color="auto"/>
              <w:right w:val="single" w:sz="4" w:space="0" w:color="auto"/>
            </w:tcBorders>
          </w:tcPr>
          <w:p w14:paraId="240D8B2D"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A0FE9C"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9548887" w14:textId="77777777" w:rsidR="00D36902" w:rsidRPr="00425352" w:rsidRDefault="00D36902" w:rsidP="00D027AC">
            <w:pPr>
              <w:pStyle w:val="TAL"/>
            </w:pPr>
            <w:r w:rsidRPr="00425352">
              <w:t>UE supports 16</w:t>
            </w:r>
            <w:r w:rsidRPr="00425352">
              <w:rPr>
                <w:bCs/>
                <w:iCs/>
              </w:rPr>
              <w:t xml:space="preserve"> dynamic slot-level repetitions for group-common PDSCH for multicast for NTN and shared spectrum channel access</w:t>
            </w:r>
          </w:p>
        </w:tc>
      </w:tr>
      <w:tr w:rsidR="00D36902" w:rsidRPr="00425352" w14:paraId="1573B4C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96D07" w14:textId="77777777" w:rsidR="00D36902" w:rsidRPr="00425352" w:rsidRDefault="00D36902" w:rsidP="00D027AC">
            <w:pPr>
              <w:pStyle w:val="TAC"/>
              <w:jc w:val="left"/>
              <w:rPr>
                <w:rFonts w:eastAsia="等线"/>
                <w:lang w:eastAsia="zh-CN" w:bidi="ar"/>
              </w:rPr>
            </w:pPr>
            <w:r>
              <w:rPr>
                <w:rFonts w:eastAsia="等线"/>
                <w:lang w:eastAsia="zh-CN" w:bidi="ar"/>
              </w:rPr>
              <w:t>91</w:t>
            </w:r>
          </w:p>
        </w:tc>
        <w:tc>
          <w:tcPr>
            <w:tcW w:w="2659" w:type="dxa"/>
            <w:gridSpan w:val="6"/>
            <w:tcBorders>
              <w:top w:val="single" w:sz="6" w:space="0" w:color="auto"/>
              <w:left w:val="single" w:sz="4" w:space="0" w:color="auto"/>
              <w:bottom w:val="single" w:sz="6" w:space="0" w:color="auto"/>
              <w:right w:val="single" w:sz="6" w:space="0" w:color="auto"/>
            </w:tcBorders>
          </w:tcPr>
          <w:p w14:paraId="0A189BDC" w14:textId="77777777" w:rsidR="00D36902" w:rsidRPr="00425352" w:rsidRDefault="00D36902" w:rsidP="00D027AC">
            <w:pPr>
              <w:pStyle w:val="TAL"/>
              <w:rPr>
                <w:lang w:eastAsia="zh-CN" w:bidi="ar"/>
              </w:rPr>
            </w:pPr>
            <w:r w:rsidRPr="00425352">
              <w:rPr>
                <w:bCs/>
                <w:iCs/>
              </w:rPr>
              <w:t>Support of NTN features in GSO scenario</w:t>
            </w:r>
          </w:p>
        </w:tc>
        <w:tc>
          <w:tcPr>
            <w:tcW w:w="850" w:type="dxa"/>
            <w:gridSpan w:val="6"/>
            <w:tcBorders>
              <w:top w:val="single" w:sz="6" w:space="0" w:color="auto"/>
              <w:left w:val="single" w:sz="6" w:space="0" w:color="auto"/>
              <w:bottom w:val="single" w:sz="6" w:space="0" w:color="auto"/>
              <w:right w:val="single" w:sz="4" w:space="0" w:color="auto"/>
            </w:tcBorders>
          </w:tcPr>
          <w:p w14:paraId="6D1FF321" w14:textId="77777777" w:rsidR="00D36902" w:rsidRPr="00425352" w:rsidRDefault="00D36902" w:rsidP="00D027A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7DBF1945"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73955A4" w14:textId="77777777" w:rsidR="00D36902" w:rsidRPr="00425352" w:rsidRDefault="00D36902" w:rsidP="00D027AC">
            <w:pPr>
              <w:pStyle w:val="TAL"/>
              <w:rPr>
                <w:lang w:bidi="ar"/>
              </w:rPr>
            </w:pPr>
            <w:r w:rsidRPr="00425352">
              <w:t>pc_ntn_ScenarioSupport_r17_GSO</w:t>
            </w:r>
          </w:p>
        </w:tc>
        <w:tc>
          <w:tcPr>
            <w:tcW w:w="567" w:type="dxa"/>
            <w:gridSpan w:val="6"/>
            <w:tcBorders>
              <w:top w:val="single" w:sz="4" w:space="0" w:color="auto"/>
              <w:left w:val="single" w:sz="4" w:space="0" w:color="auto"/>
              <w:bottom w:val="single" w:sz="4" w:space="0" w:color="auto"/>
              <w:right w:val="single" w:sz="4" w:space="0" w:color="auto"/>
            </w:tcBorders>
          </w:tcPr>
          <w:p w14:paraId="5D974BDE"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04674F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010D9A" w14:textId="77777777" w:rsidR="00D36902" w:rsidRPr="00425352" w:rsidRDefault="00D36902" w:rsidP="00D027AC">
            <w:pPr>
              <w:pStyle w:val="TAL"/>
            </w:pPr>
            <w:r w:rsidRPr="00425352">
              <w:t>UE supports NTN features in GSO scenario</w:t>
            </w:r>
          </w:p>
        </w:tc>
      </w:tr>
      <w:tr w:rsidR="00D36902" w:rsidRPr="00425352" w14:paraId="6DF8D1F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2EBC6A9" w14:textId="77777777" w:rsidR="00D36902" w:rsidRPr="00425352" w:rsidRDefault="00D36902" w:rsidP="00D027AC">
            <w:pPr>
              <w:pStyle w:val="TAC"/>
              <w:jc w:val="left"/>
              <w:rPr>
                <w:rFonts w:eastAsia="等线"/>
                <w:lang w:eastAsia="zh-CN" w:bidi="ar"/>
              </w:rPr>
            </w:pPr>
            <w:r>
              <w:rPr>
                <w:rFonts w:eastAsia="等线"/>
                <w:lang w:eastAsia="zh-CN" w:bidi="ar"/>
              </w:rPr>
              <w:t>92</w:t>
            </w:r>
          </w:p>
        </w:tc>
        <w:tc>
          <w:tcPr>
            <w:tcW w:w="2659" w:type="dxa"/>
            <w:gridSpan w:val="6"/>
            <w:tcBorders>
              <w:top w:val="single" w:sz="6" w:space="0" w:color="auto"/>
              <w:left w:val="single" w:sz="4" w:space="0" w:color="auto"/>
              <w:bottom w:val="single" w:sz="6" w:space="0" w:color="auto"/>
              <w:right w:val="single" w:sz="6" w:space="0" w:color="auto"/>
            </w:tcBorders>
          </w:tcPr>
          <w:p w14:paraId="7A30FEFB" w14:textId="77777777" w:rsidR="00D36902" w:rsidRPr="00425352" w:rsidRDefault="00D36902" w:rsidP="00D027AC">
            <w:pPr>
              <w:pStyle w:val="TAL"/>
              <w:rPr>
                <w:lang w:eastAsia="zh-CN" w:bidi="ar"/>
              </w:rPr>
            </w:pPr>
            <w:r w:rsidRPr="00425352">
              <w:rPr>
                <w:bCs/>
                <w:iCs/>
              </w:rPr>
              <w:t>Support of NTN features in NGSO scenario</w:t>
            </w:r>
          </w:p>
        </w:tc>
        <w:tc>
          <w:tcPr>
            <w:tcW w:w="850" w:type="dxa"/>
            <w:gridSpan w:val="6"/>
            <w:tcBorders>
              <w:top w:val="single" w:sz="6" w:space="0" w:color="auto"/>
              <w:left w:val="single" w:sz="6" w:space="0" w:color="auto"/>
              <w:bottom w:val="single" w:sz="6" w:space="0" w:color="auto"/>
              <w:right w:val="single" w:sz="4" w:space="0" w:color="auto"/>
            </w:tcBorders>
          </w:tcPr>
          <w:p w14:paraId="44B2EF3A" w14:textId="77777777" w:rsidR="00D36902" w:rsidRPr="00425352" w:rsidRDefault="00D36902" w:rsidP="00D027AC">
            <w:pPr>
              <w:pStyle w:val="TAL"/>
              <w:rPr>
                <w:rFonts w:eastAsia="等线"/>
                <w:lang w:eastAsia="zh-CN" w:bidi="ar"/>
              </w:rPr>
            </w:pPr>
            <w:r w:rsidRPr="00425352">
              <w:rPr>
                <w:rFonts w:eastAsia="等线"/>
                <w:lang w:eastAsia="zh-CN" w:bidi="ar"/>
              </w:rPr>
              <w:t>38.306, 4.2.2</w:t>
            </w:r>
          </w:p>
        </w:tc>
        <w:tc>
          <w:tcPr>
            <w:tcW w:w="849" w:type="dxa"/>
            <w:gridSpan w:val="6"/>
            <w:tcBorders>
              <w:top w:val="single" w:sz="4" w:space="0" w:color="auto"/>
              <w:left w:val="single" w:sz="4" w:space="0" w:color="auto"/>
              <w:bottom w:val="single" w:sz="4" w:space="0" w:color="auto"/>
              <w:right w:val="single" w:sz="4" w:space="0" w:color="auto"/>
            </w:tcBorders>
          </w:tcPr>
          <w:p w14:paraId="1F904A48" w14:textId="77777777" w:rsidR="00D36902" w:rsidRPr="00425352" w:rsidRDefault="00D36902" w:rsidP="00D027AC">
            <w:pPr>
              <w:pStyle w:val="TAC"/>
              <w:rPr>
                <w:rFonts w:eastAsia="MS Mincho"/>
                <w:lang w:eastAsia="zh-CN" w:bidi="ar"/>
              </w:rPr>
            </w:pPr>
            <w:r w:rsidRPr="00425352">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D7E6732" w14:textId="77777777" w:rsidR="00D36902" w:rsidRPr="00425352" w:rsidRDefault="00D36902" w:rsidP="00D027AC">
            <w:pPr>
              <w:pStyle w:val="TAL"/>
              <w:rPr>
                <w:lang w:bidi="ar"/>
              </w:rPr>
            </w:pPr>
            <w:r w:rsidRPr="00425352">
              <w:t>pc_ ntn_ScenarioSupport_r17_NGSO</w:t>
            </w:r>
          </w:p>
        </w:tc>
        <w:tc>
          <w:tcPr>
            <w:tcW w:w="567" w:type="dxa"/>
            <w:gridSpan w:val="6"/>
            <w:tcBorders>
              <w:top w:val="single" w:sz="4" w:space="0" w:color="auto"/>
              <w:left w:val="single" w:sz="4" w:space="0" w:color="auto"/>
              <w:bottom w:val="single" w:sz="4" w:space="0" w:color="auto"/>
              <w:right w:val="single" w:sz="4" w:space="0" w:color="auto"/>
            </w:tcBorders>
          </w:tcPr>
          <w:p w14:paraId="7549EE75" w14:textId="77777777" w:rsidR="00D36902" w:rsidRPr="00425352" w:rsidRDefault="00D36902" w:rsidP="00D027AC">
            <w:pPr>
              <w:pStyle w:val="TAL"/>
              <w:rPr>
                <w:rFonts w:eastAsia="等线"/>
                <w:lang w:eastAsia="zh-CN" w:bidi="ar"/>
              </w:rPr>
            </w:pPr>
            <w:r w:rsidRPr="0042535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04E041A"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002E31" w14:textId="77777777" w:rsidR="00D36902" w:rsidRPr="00425352" w:rsidRDefault="00D36902" w:rsidP="00D027AC">
            <w:pPr>
              <w:pStyle w:val="TAL"/>
            </w:pPr>
            <w:r w:rsidRPr="00425352">
              <w:t>UE supports NTN features in NGSO scenario</w:t>
            </w:r>
          </w:p>
        </w:tc>
      </w:tr>
      <w:tr w:rsidR="00D36902" w:rsidRPr="00425352" w14:paraId="70A5AA5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9C959F" w14:textId="77777777" w:rsidR="00D36902" w:rsidRDefault="00D36902" w:rsidP="00D027AC">
            <w:pPr>
              <w:pStyle w:val="TAC"/>
              <w:jc w:val="left"/>
              <w:rPr>
                <w:rFonts w:eastAsia="等线"/>
                <w:lang w:eastAsia="zh-CN" w:bidi="ar"/>
              </w:rPr>
            </w:pPr>
            <w:r>
              <w:rPr>
                <w:rFonts w:eastAsia="等线"/>
                <w:lang w:eastAsia="zh-CN" w:bidi="ar"/>
              </w:rPr>
              <w:t>93</w:t>
            </w:r>
          </w:p>
        </w:tc>
        <w:tc>
          <w:tcPr>
            <w:tcW w:w="2659" w:type="dxa"/>
            <w:gridSpan w:val="6"/>
            <w:tcBorders>
              <w:top w:val="single" w:sz="6" w:space="0" w:color="auto"/>
              <w:left w:val="single" w:sz="4" w:space="0" w:color="auto"/>
              <w:bottom w:val="single" w:sz="6" w:space="0" w:color="auto"/>
              <w:right w:val="single" w:sz="6" w:space="0" w:color="auto"/>
            </w:tcBorders>
          </w:tcPr>
          <w:p w14:paraId="7B24F64F" w14:textId="77777777" w:rsidR="00D36902" w:rsidRPr="00425352" w:rsidRDefault="00D36902" w:rsidP="00D027AC">
            <w:pPr>
              <w:pStyle w:val="TAL"/>
              <w:rPr>
                <w:bCs/>
                <w:iCs/>
              </w:rPr>
            </w:pPr>
            <w:r w:rsidRPr="00C15190">
              <w:t>Support of RSSI measurements and channel occupancy reporting</w:t>
            </w:r>
          </w:p>
        </w:tc>
        <w:tc>
          <w:tcPr>
            <w:tcW w:w="850" w:type="dxa"/>
            <w:gridSpan w:val="6"/>
            <w:tcBorders>
              <w:top w:val="single" w:sz="6" w:space="0" w:color="auto"/>
              <w:left w:val="single" w:sz="6" w:space="0" w:color="auto"/>
              <w:bottom w:val="single" w:sz="6" w:space="0" w:color="auto"/>
              <w:right w:val="single" w:sz="4" w:space="0" w:color="auto"/>
            </w:tcBorders>
          </w:tcPr>
          <w:p w14:paraId="540A3726" w14:textId="77777777" w:rsidR="00D36902" w:rsidRPr="00425352" w:rsidRDefault="00D36902" w:rsidP="00D027AC">
            <w:pPr>
              <w:pStyle w:val="TAL"/>
              <w:rPr>
                <w:rFonts w:eastAsia="等线"/>
                <w:lang w:eastAsia="zh-CN" w:bidi="ar"/>
              </w:rPr>
            </w:pPr>
            <w:r w:rsidRPr="00C15190">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6F28FC9" w14:textId="77777777" w:rsidR="00D36902" w:rsidRPr="00425352" w:rsidRDefault="00D36902" w:rsidP="00D027AC">
            <w:pPr>
              <w:pStyle w:val="TAC"/>
              <w:rPr>
                <w:rFonts w:eastAsia="MS Mincho"/>
                <w:lang w:eastAsia="zh-CN" w:bidi="ar"/>
              </w:rPr>
            </w:pPr>
            <w:r w:rsidRPr="00C15190">
              <w:t>Rel-16</w:t>
            </w:r>
          </w:p>
        </w:tc>
        <w:tc>
          <w:tcPr>
            <w:tcW w:w="2406" w:type="dxa"/>
            <w:gridSpan w:val="6"/>
            <w:tcBorders>
              <w:top w:val="single" w:sz="4" w:space="0" w:color="auto"/>
              <w:left w:val="single" w:sz="4" w:space="0" w:color="auto"/>
              <w:bottom w:val="single" w:sz="4" w:space="0" w:color="auto"/>
              <w:right w:val="single" w:sz="4" w:space="0" w:color="auto"/>
            </w:tcBorders>
          </w:tcPr>
          <w:p w14:paraId="4282E9D6" w14:textId="77777777" w:rsidR="00D36902" w:rsidRPr="00425352" w:rsidRDefault="00D36902" w:rsidP="00D027AC">
            <w:pPr>
              <w:pStyle w:val="TAL"/>
            </w:pPr>
            <w:r w:rsidRPr="00C15190">
              <w:t>pc_rssi_ChannelOccupancyReporting_r16</w:t>
            </w:r>
          </w:p>
        </w:tc>
        <w:tc>
          <w:tcPr>
            <w:tcW w:w="567" w:type="dxa"/>
            <w:gridSpan w:val="6"/>
            <w:tcBorders>
              <w:top w:val="single" w:sz="4" w:space="0" w:color="auto"/>
              <w:left w:val="single" w:sz="4" w:space="0" w:color="auto"/>
              <w:bottom w:val="single" w:sz="4" w:space="0" w:color="auto"/>
              <w:right w:val="single" w:sz="4" w:space="0" w:color="auto"/>
            </w:tcBorders>
          </w:tcPr>
          <w:p w14:paraId="33518C16" w14:textId="77777777" w:rsidR="00D36902" w:rsidRPr="00425352" w:rsidRDefault="00D36902" w:rsidP="00D027AC">
            <w:pPr>
              <w:pStyle w:val="TAL"/>
              <w:rPr>
                <w:rFonts w:eastAsia="等线"/>
                <w:lang w:eastAsia="zh-CN" w:bidi="ar"/>
              </w:rPr>
            </w:pPr>
            <w:r w:rsidRPr="00C15190">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A77FD8F"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847416C" w14:textId="77777777" w:rsidR="00D36902" w:rsidRPr="00425352" w:rsidRDefault="00D36902" w:rsidP="00D027AC">
            <w:pPr>
              <w:pStyle w:val="TAL"/>
            </w:pPr>
          </w:p>
        </w:tc>
      </w:tr>
      <w:tr w:rsidR="00D36902" w:rsidRPr="00425352" w14:paraId="434DBF58"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84D134" w14:textId="77777777" w:rsidR="00D36902" w:rsidRDefault="00D36902" w:rsidP="00D027AC">
            <w:pPr>
              <w:pStyle w:val="TAC"/>
              <w:jc w:val="left"/>
              <w:rPr>
                <w:rFonts w:eastAsia="等线"/>
                <w:lang w:eastAsia="zh-CN" w:bidi="ar"/>
              </w:rPr>
            </w:pPr>
            <w:r>
              <w:rPr>
                <w:rFonts w:eastAsia="等线"/>
                <w:lang w:eastAsia="zh-CN" w:bidi="ar"/>
              </w:rPr>
              <w:lastRenderedPageBreak/>
              <w:t>94</w:t>
            </w:r>
          </w:p>
        </w:tc>
        <w:tc>
          <w:tcPr>
            <w:tcW w:w="2659" w:type="dxa"/>
            <w:gridSpan w:val="6"/>
            <w:tcBorders>
              <w:top w:val="single" w:sz="6" w:space="0" w:color="auto"/>
              <w:left w:val="single" w:sz="4" w:space="0" w:color="auto"/>
              <w:bottom w:val="single" w:sz="6" w:space="0" w:color="auto"/>
              <w:right w:val="single" w:sz="6" w:space="0" w:color="auto"/>
            </w:tcBorders>
          </w:tcPr>
          <w:p w14:paraId="685A8CA2" w14:textId="77777777" w:rsidR="00D36902" w:rsidRPr="00425352" w:rsidRDefault="00D36902" w:rsidP="00D027AC">
            <w:pPr>
              <w:pStyle w:val="TAL"/>
              <w:rPr>
                <w:bCs/>
                <w:iCs/>
              </w:rPr>
            </w:pPr>
            <w:r>
              <w:rPr>
                <w:noProof/>
              </w:rPr>
              <w:t>S</w:t>
            </w:r>
            <w:r w:rsidRPr="00B11372">
              <w:rPr>
                <w:noProof/>
              </w:rPr>
              <w:t xml:space="preserve">upports the restriction to 3450 - 3550 MHz and 3700 - 3980 MHz </w:t>
            </w:r>
            <w:r>
              <w:rPr>
                <w:noProof/>
              </w:rPr>
              <w:t>ranges of band n77</w:t>
            </w:r>
          </w:p>
        </w:tc>
        <w:tc>
          <w:tcPr>
            <w:tcW w:w="850" w:type="dxa"/>
            <w:gridSpan w:val="6"/>
            <w:tcBorders>
              <w:top w:val="single" w:sz="6" w:space="0" w:color="auto"/>
              <w:left w:val="single" w:sz="6" w:space="0" w:color="auto"/>
              <w:bottom w:val="single" w:sz="6" w:space="0" w:color="auto"/>
              <w:right w:val="single" w:sz="4" w:space="0" w:color="auto"/>
            </w:tcBorders>
          </w:tcPr>
          <w:p w14:paraId="74D20D66" w14:textId="77777777" w:rsidR="00D36902" w:rsidRPr="0042535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8.306, 4.2.7.11</w:t>
            </w:r>
          </w:p>
        </w:tc>
        <w:tc>
          <w:tcPr>
            <w:tcW w:w="849" w:type="dxa"/>
            <w:gridSpan w:val="6"/>
            <w:tcBorders>
              <w:top w:val="single" w:sz="4" w:space="0" w:color="auto"/>
              <w:left w:val="single" w:sz="4" w:space="0" w:color="auto"/>
              <w:bottom w:val="single" w:sz="4" w:space="0" w:color="auto"/>
              <w:right w:val="single" w:sz="4" w:space="0" w:color="auto"/>
            </w:tcBorders>
          </w:tcPr>
          <w:p w14:paraId="3958E722" w14:textId="77777777" w:rsidR="00D36902" w:rsidRPr="00425352" w:rsidRDefault="00D36902" w:rsidP="00D027AC">
            <w:pPr>
              <w:pStyle w:val="TAC"/>
              <w:rPr>
                <w:rFonts w:eastAsia="MS Mincho"/>
                <w:lang w:eastAsia="zh-CN" w:bidi="ar"/>
              </w:rPr>
            </w:pPr>
            <w:r>
              <w:rPr>
                <w:rFonts w:eastAsia="宋体" w:hint="eastAsia"/>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22A7DE8B" w14:textId="77777777" w:rsidR="00D36902" w:rsidRPr="00425352" w:rsidRDefault="00D36902" w:rsidP="00D027AC">
            <w:pPr>
              <w:pStyle w:val="TAL"/>
            </w:pPr>
            <w:r w:rsidRPr="001B1FA0">
              <w:t>pc_extendedBand</w:t>
            </w:r>
            <w:r>
              <w:t>_</w:t>
            </w:r>
            <w:r w:rsidRPr="001B1FA0">
              <w:t>n77</w:t>
            </w:r>
            <w:r>
              <w:t>_</w:t>
            </w:r>
            <w:r w:rsidRPr="001B1FA0">
              <w:t>r16</w:t>
            </w:r>
          </w:p>
        </w:tc>
        <w:tc>
          <w:tcPr>
            <w:tcW w:w="567" w:type="dxa"/>
            <w:gridSpan w:val="6"/>
            <w:tcBorders>
              <w:top w:val="single" w:sz="4" w:space="0" w:color="auto"/>
              <w:left w:val="single" w:sz="4" w:space="0" w:color="auto"/>
              <w:bottom w:val="single" w:sz="4" w:space="0" w:color="auto"/>
              <w:right w:val="single" w:sz="4" w:space="0" w:color="auto"/>
            </w:tcBorders>
          </w:tcPr>
          <w:p w14:paraId="1D113026" w14:textId="77777777" w:rsidR="00D36902" w:rsidRPr="00425352" w:rsidRDefault="00D36902" w:rsidP="00D027A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770D76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F037934" w14:textId="77777777" w:rsidR="00D36902" w:rsidRPr="00425352" w:rsidRDefault="00D36902" w:rsidP="00D027AC">
            <w:pPr>
              <w:pStyle w:val="TAL"/>
            </w:pPr>
            <w:r w:rsidRPr="00417F09">
              <w:t xml:space="preserve">Applicable for UE support band n77 and </w:t>
            </w:r>
            <w:proofErr w:type="spellStart"/>
            <w:r w:rsidRPr="00417F09">
              <w:t>i</w:t>
            </w:r>
            <w:r w:rsidRPr="00417F09">
              <w:rPr>
                <w:lang w:val="en-US"/>
              </w:rPr>
              <w:t>n</w:t>
            </w:r>
            <w:proofErr w:type="spellEnd"/>
            <w:r w:rsidRPr="00417F09">
              <w:rPr>
                <w:lang w:val="en-US"/>
              </w:rPr>
              <w:t xml:space="preserve"> the USA this band is restricted to 3450 – 3550 MHz and 3700 – 3980 </w:t>
            </w:r>
            <w:proofErr w:type="spellStart"/>
            <w:r w:rsidRPr="00417F09">
              <w:rPr>
                <w:lang w:val="en-US"/>
              </w:rPr>
              <w:t>MHz.</w:t>
            </w:r>
            <w:proofErr w:type="spellEnd"/>
          </w:p>
        </w:tc>
      </w:tr>
      <w:tr w:rsidR="00D36902" w:rsidRPr="00425352" w14:paraId="153E99A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B26BC3" w14:textId="77777777" w:rsidR="00D36902" w:rsidRDefault="00D36902" w:rsidP="00D027AC">
            <w:pPr>
              <w:pStyle w:val="TAC"/>
              <w:jc w:val="left"/>
              <w:rPr>
                <w:rFonts w:eastAsia="等线"/>
                <w:lang w:eastAsia="zh-CN" w:bidi="ar"/>
              </w:rPr>
            </w:pPr>
            <w:r>
              <w:rPr>
                <w:rFonts w:eastAsia="等线"/>
                <w:lang w:eastAsia="zh-CN" w:bidi="ar"/>
              </w:rPr>
              <w:t>95</w:t>
            </w:r>
          </w:p>
        </w:tc>
        <w:tc>
          <w:tcPr>
            <w:tcW w:w="2659" w:type="dxa"/>
            <w:gridSpan w:val="6"/>
            <w:tcBorders>
              <w:top w:val="single" w:sz="6" w:space="0" w:color="auto"/>
              <w:left w:val="single" w:sz="4" w:space="0" w:color="auto"/>
              <w:bottom w:val="single" w:sz="6" w:space="0" w:color="auto"/>
              <w:right w:val="single" w:sz="6" w:space="0" w:color="auto"/>
            </w:tcBorders>
          </w:tcPr>
          <w:p w14:paraId="0FDCD4AF" w14:textId="77777777" w:rsidR="00D36902" w:rsidRPr="00425352" w:rsidRDefault="00D36902" w:rsidP="00D027AC">
            <w:pPr>
              <w:pStyle w:val="TAL"/>
              <w:rPr>
                <w:bCs/>
                <w:iCs/>
              </w:rPr>
            </w:pPr>
            <w:r>
              <w:rPr>
                <w:bCs/>
                <w:iCs/>
              </w:rPr>
              <w:t>S</w:t>
            </w:r>
            <w:r w:rsidRPr="00B11372">
              <w:rPr>
                <w:bCs/>
                <w:iCs/>
              </w:rPr>
              <w:t>upports the restriction to 3450 - 3650 MHz and 3650 - 3980 ranges o</w:t>
            </w:r>
            <w:r>
              <w:rPr>
                <w:bCs/>
                <w:iCs/>
              </w:rPr>
              <w:t>f band n77</w:t>
            </w:r>
          </w:p>
        </w:tc>
        <w:tc>
          <w:tcPr>
            <w:tcW w:w="850" w:type="dxa"/>
            <w:gridSpan w:val="6"/>
            <w:tcBorders>
              <w:top w:val="single" w:sz="6" w:space="0" w:color="auto"/>
              <w:left w:val="single" w:sz="6" w:space="0" w:color="auto"/>
              <w:bottom w:val="single" w:sz="6" w:space="0" w:color="auto"/>
              <w:right w:val="single" w:sz="4" w:space="0" w:color="auto"/>
            </w:tcBorders>
          </w:tcPr>
          <w:p w14:paraId="25D803EF" w14:textId="77777777" w:rsidR="00D36902" w:rsidRPr="00425352" w:rsidRDefault="00D36902" w:rsidP="00D027AC">
            <w:pPr>
              <w:pStyle w:val="TAL"/>
              <w:rPr>
                <w:rFonts w:eastAsia="等线"/>
                <w:lang w:eastAsia="zh-CN" w:bidi="ar"/>
              </w:rPr>
            </w:pPr>
            <w:r>
              <w:rPr>
                <w:rFonts w:eastAsia="等线" w:hint="eastAsia"/>
                <w:lang w:eastAsia="zh-CN" w:bidi="ar"/>
              </w:rPr>
              <w:t>38</w:t>
            </w:r>
            <w:r>
              <w:rPr>
                <w:rFonts w:eastAsia="等线"/>
                <w:lang w:eastAsia="zh-CN" w:bidi="ar"/>
              </w:rPr>
              <w:t>.306, 4.2.7.11</w:t>
            </w:r>
          </w:p>
        </w:tc>
        <w:tc>
          <w:tcPr>
            <w:tcW w:w="849" w:type="dxa"/>
            <w:gridSpan w:val="6"/>
            <w:tcBorders>
              <w:top w:val="single" w:sz="4" w:space="0" w:color="auto"/>
              <w:left w:val="single" w:sz="4" w:space="0" w:color="auto"/>
              <w:bottom w:val="single" w:sz="4" w:space="0" w:color="auto"/>
              <w:right w:val="single" w:sz="4" w:space="0" w:color="auto"/>
            </w:tcBorders>
          </w:tcPr>
          <w:p w14:paraId="6B1BB0CD" w14:textId="77777777" w:rsidR="00D36902" w:rsidRPr="00425352" w:rsidRDefault="00D36902" w:rsidP="00D027AC">
            <w:pPr>
              <w:pStyle w:val="TAC"/>
              <w:rPr>
                <w:rFonts w:eastAsia="MS Mincho"/>
                <w:lang w:eastAsia="zh-CN" w:bidi="ar"/>
              </w:rPr>
            </w:pPr>
            <w:r>
              <w:rPr>
                <w:rFonts w:eastAsia="宋体" w:hint="eastAsia"/>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05AA588" w14:textId="77777777" w:rsidR="00D36902" w:rsidRPr="00425352" w:rsidRDefault="00D36902" w:rsidP="00D027AC">
            <w:pPr>
              <w:pStyle w:val="TAL"/>
            </w:pPr>
            <w:r w:rsidRPr="001B1FA0">
              <w:t>pc_extendedBand</w:t>
            </w:r>
            <w:r>
              <w:t>_n77_2_</w:t>
            </w:r>
            <w:r w:rsidRPr="001B1FA0">
              <w:t>r17</w:t>
            </w:r>
          </w:p>
        </w:tc>
        <w:tc>
          <w:tcPr>
            <w:tcW w:w="567" w:type="dxa"/>
            <w:gridSpan w:val="6"/>
            <w:tcBorders>
              <w:top w:val="single" w:sz="4" w:space="0" w:color="auto"/>
              <w:left w:val="single" w:sz="4" w:space="0" w:color="auto"/>
              <w:bottom w:val="single" w:sz="4" w:space="0" w:color="auto"/>
              <w:right w:val="single" w:sz="4" w:space="0" w:color="auto"/>
            </w:tcBorders>
          </w:tcPr>
          <w:p w14:paraId="508D0C07" w14:textId="77777777" w:rsidR="00D36902" w:rsidRPr="00425352" w:rsidRDefault="00D36902" w:rsidP="00D027AC">
            <w:pPr>
              <w:pStyle w:val="TAL"/>
              <w:rPr>
                <w:rFonts w:eastAsia="等线"/>
                <w:lang w:eastAsia="zh-CN" w:bidi="ar"/>
              </w:rPr>
            </w:pPr>
            <w:r>
              <w:rPr>
                <w:rFonts w:eastAsia="等线" w:hint="eastAsia"/>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E13362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211F05A" w14:textId="77777777" w:rsidR="00D36902" w:rsidRPr="00425352" w:rsidRDefault="00D36902" w:rsidP="00D027AC">
            <w:pPr>
              <w:pStyle w:val="TAL"/>
            </w:pPr>
            <w:r w:rsidRPr="00B22E09">
              <w:t>Applicable for UE support band n77 and i</w:t>
            </w:r>
            <w:r w:rsidRPr="00B22E09">
              <w:rPr>
                <w:lang w:val="en-US"/>
              </w:rPr>
              <w:t xml:space="preserve">n Canada this band is restricted to 3450 – 3650 MHz and 3650 – 3980 </w:t>
            </w:r>
            <w:proofErr w:type="spellStart"/>
            <w:r w:rsidRPr="00B22E09">
              <w:rPr>
                <w:lang w:val="en-US"/>
              </w:rPr>
              <w:t>MHz.</w:t>
            </w:r>
            <w:proofErr w:type="spellEnd"/>
          </w:p>
        </w:tc>
      </w:tr>
      <w:tr w:rsidR="00D36902" w:rsidRPr="00425352" w14:paraId="151B0AC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990677" w14:textId="77777777" w:rsidR="00D36902" w:rsidRDefault="00D36902" w:rsidP="00D027AC">
            <w:pPr>
              <w:pStyle w:val="TAC"/>
              <w:jc w:val="left"/>
              <w:rPr>
                <w:rFonts w:eastAsia="等线"/>
                <w:lang w:eastAsia="zh-CN" w:bidi="ar"/>
              </w:rPr>
            </w:pPr>
            <w:r>
              <w:rPr>
                <w:rFonts w:eastAsia="等线"/>
                <w:lang w:eastAsia="zh-CN" w:bidi="ar"/>
              </w:rPr>
              <w:t>96</w:t>
            </w:r>
          </w:p>
        </w:tc>
        <w:tc>
          <w:tcPr>
            <w:tcW w:w="2659" w:type="dxa"/>
            <w:gridSpan w:val="6"/>
            <w:tcBorders>
              <w:top w:val="single" w:sz="6" w:space="0" w:color="auto"/>
              <w:left w:val="single" w:sz="4" w:space="0" w:color="auto"/>
              <w:bottom w:val="single" w:sz="6" w:space="0" w:color="auto"/>
              <w:right w:val="single" w:sz="6" w:space="0" w:color="auto"/>
            </w:tcBorders>
          </w:tcPr>
          <w:p w14:paraId="1299CD90" w14:textId="77777777" w:rsidR="00D36902" w:rsidRPr="00425352" w:rsidRDefault="00D36902" w:rsidP="00D027AC">
            <w:pPr>
              <w:pStyle w:val="TAL"/>
              <w:rPr>
                <w:bCs/>
                <w:iCs/>
              </w:rPr>
            </w:pPr>
            <w:r>
              <w:t xml:space="preserve">Support of </w:t>
            </w:r>
            <w:r w:rsidRPr="00B11372">
              <w:t>UL channel access for dynamic channel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16FC7FC"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857CAA4"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B05C2FB" w14:textId="77777777" w:rsidR="00D36902" w:rsidRPr="00425352" w:rsidRDefault="00D36902" w:rsidP="00D027AC">
            <w:pPr>
              <w:pStyle w:val="TAL"/>
            </w:pPr>
            <w:r>
              <w:rPr>
                <w:lang w:bidi="ar"/>
              </w:rPr>
              <w:t>pc_</w:t>
            </w:r>
            <w:r w:rsidRPr="00A04A2D">
              <w:rPr>
                <w:lang w:bidi="ar"/>
              </w:rPr>
              <w:t>ul</w:t>
            </w:r>
            <w:r>
              <w:rPr>
                <w:lang w:bidi="ar"/>
              </w:rPr>
              <w:t>_</w:t>
            </w:r>
            <w:r w:rsidRPr="00A04A2D">
              <w:rPr>
                <w:lang w:bidi="ar"/>
              </w:rPr>
              <w:t>DynamicChAccess</w:t>
            </w:r>
            <w:r>
              <w:rPr>
                <w:lang w:bidi="ar"/>
              </w:rPr>
              <w:t>_</w:t>
            </w:r>
            <w:r w:rsidRPr="00A04A2D">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715E303"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5DB2BD0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D0ADF08" w14:textId="77777777" w:rsidR="00D36902" w:rsidRPr="00425352" w:rsidRDefault="00D36902" w:rsidP="00D027AC">
            <w:pPr>
              <w:pStyle w:val="TAL"/>
            </w:pPr>
          </w:p>
        </w:tc>
      </w:tr>
      <w:tr w:rsidR="00D36902" w:rsidRPr="00425352" w14:paraId="69E612B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7A2C98" w14:textId="77777777" w:rsidR="00D36902" w:rsidRDefault="00D36902" w:rsidP="00D027AC">
            <w:pPr>
              <w:pStyle w:val="TAC"/>
              <w:jc w:val="left"/>
              <w:rPr>
                <w:rFonts w:eastAsia="等线"/>
                <w:lang w:eastAsia="zh-CN" w:bidi="ar"/>
              </w:rPr>
            </w:pPr>
            <w:r>
              <w:rPr>
                <w:rFonts w:eastAsia="等线"/>
                <w:lang w:eastAsia="zh-CN" w:bidi="ar"/>
              </w:rPr>
              <w:t>97</w:t>
            </w:r>
          </w:p>
        </w:tc>
        <w:tc>
          <w:tcPr>
            <w:tcW w:w="2659" w:type="dxa"/>
            <w:gridSpan w:val="6"/>
            <w:tcBorders>
              <w:top w:val="single" w:sz="6" w:space="0" w:color="auto"/>
              <w:left w:val="single" w:sz="4" w:space="0" w:color="auto"/>
              <w:bottom w:val="single" w:sz="6" w:space="0" w:color="auto"/>
              <w:right w:val="single" w:sz="6" w:space="0" w:color="auto"/>
            </w:tcBorders>
          </w:tcPr>
          <w:p w14:paraId="6F0DA00D" w14:textId="77777777" w:rsidR="00D36902" w:rsidRPr="00425352" w:rsidRDefault="00D36902" w:rsidP="00D027AC">
            <w:pPr>
              <w:pStyle w:val="TAL"/>
              <w:rPr>
                <w:bCs/>
                <w:iCs/>
              </w:rPr>
            </w:pPr>
            <w:r>
              <w:t xml:space="preserve">Support of </w:t>
            </w:r>
            <w:r w:rsidRPr="00B11372">
              <w:t xml:space="preserve">UL channel access for </w:t>
            </w:r>
            <w:r>
              <w:t>semi-static</w:t>
            </w:r>
            <w:r w:rsidRPr="00B11372">
              <w:t xml:space="preserve"> access mode</w:t>
            </w:r>
            <w:r>
              <w:t xml:space="preserve"> (NR-unlicensed)</w:t>
            </w:r>
          </w:p>
        </w:tc>
        <w:tc>
          <w:tcPr>
            <w:tcW w:w="850" w:type="dxa"/>
            <w:gridSpan w:val="6"/>
            <w:tcBorders>
              <w:top w:val="single" w:sz="6" w:space="0" w:color="auto"/>
              <w:left w:val="single" w:sz="6" w:space="0" w:color="auto"/>
              <w:bottom w:val="single" w:sz="6" w:space="0" w:color="auto"/>
              <w:right w:val="single" w:sz="4" w:space="0" w:color="auto"/>
            </w:tcBorders>
          </w:tcPr>
          <w:p w14:paraId="78C214F2"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8AA7C6D"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4F744CD2" w14:textId="77777777" w:rsidR="00D36902" w:rsidRPr="00425352" w:rsidRDefault="00D36902" w:rsidP="00D027AC">
            <w:pPr>
              <w:pStyle w:val="TAL"/>
            </w:pPr>
            <w:r>
              <w:rPr>
                <w:lang w:bidi="ar"/>
              </w:rPr>
              <w:t>pc_ul_Semi_StaticChAccess_r16</w:t>
            </w:r>
          </w:p>
        </w:tc>
        <w:tc>
          <w:tcPr>
            <w:tcW w:w="567" w:type="dxa"/>
            <w:gridSpan w:val="6"/>
            <w:tcBorders>
              <w:top w:val="single" w:sz="4" w:space="0" w:color="auto"/>
              <w:left w:val="single" w:sz="4" w:space="0" w:color="auto"/>
              <w:bottom w:val="single" w:sz="4" w:space="0" w:color="auto"/>
              <w:right w:val="single" w:sz="4" w:space="0" w:color="auto"/>
            </w:tcBorders>
          </w:tcPr>
          <w:p w14:paraId="3BB3EB5B"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0058DE7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5A93D4" w14:textId="77777777" w:rsidR="00D36902" w:rsidRPr="00425352" w:rsidRDefault="00D36902" w:rsidP="00D027AC">
            <w:pPr>
              <w:pStyle w:val="TAL"/>
            </w:pPr>
          </w:p>
        </w:tc>
      </w:tr>
      <w:tr w:rsidR="00D36902" w:rsidRPr="00425352" w14:paraId="5448D95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69EC73" w14:textId="77777777" w:rsidR="00D36902" w:rsidRDefault="00D36902" w:rsidP="00D027AC">
            <w:pPr>
              <w:pStyle w:val="TAC"/>
              <w:jc w:val="left"/>
              <w:rPr>
                <w:rFonts w:eastAsia="等线"/>
                <w:lang w:eastAsia="zh-CN" w:bidi="ar"/>
              </w:rPr>
            </w:pPr>
            <w:r>
              <w:rPr>
                <w:rFonts w:eastAsia="等线"/>
                <w:lang w:eastAsia="zh-CN" w:bidi="ar"/>
              </w:rPr>
              <w:t>98</w:t>
            </w:r>
          </w:p>
        </w:tc>
        <w:tc>
          <w:tcPr>
            <w:tcW w:w="2659" w:type="dxa"/>
            <w:gridSpan w:val="6"/>
            <w:tcBorders>
              <w:top w:val="single" w:sz="6" w:space="0" w:color="auto"/>
              <w:left w:val="single" w:sz="4" w:space="0" w:color="auto"/>
              <w:bottom w:val="single" w:sz="6" w:space="0" w:color="auto"/>
              <w:right w:val="single" w:sz="6" w:space="0" w:color="auto"/>
            </w:tcBorders>
          </w:tcPr>
          <w:p w14:paraId="0CA0C110" w14:textId="77777777" w:rsidR="00D36902" w:rsidRPr="00425352" w:rsidRDefault="00D36902" w:rsidP="00D027AC">
            <w:pPr>
              <w:pStyle w:val="TAL"/>
              <w:rPr>
                <w:bCs/>
                <w:iCs/>
              </w:rPr>
            </w:pPr>
            <w:r>
              <w:t>Support of SSB-based RRM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E1B28A8"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2F35E18"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0D6D86E1"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DDC1624"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F4A49F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003FE8B" w14:textId="77777777" w:rsidR="00D36902" w:rsidRPr="00425352" w:rsidRDefault="00D36902" w:rsidP="00D027AC">
            <w:pPr>
              <w:pStyle w:val="TAL"/>
            </w:pPr>
          </w:p>
        </w:tc>
      </w:tr>
      <w:tr w:rsidR="00D36902" w:rsidRPr="00425352" w14:paraId="1FEB2786"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9C7877A" w14:textId="77777777" w:rsidR="00D36902" w:rsidRDefault="00D36902" w:rsidP="00D027AC">
            <w:pPr>
              <w:pStyle w:val="TAC"/>
              <w:jc w:val="left"/>
              <w:rPr>
                <w:rFonts w:eastAsia="等线"/>
                <w:lang w:eastAsia="zh-CN" w:bidi="ar"/>
              </w:rPr>
            </w:pPr>
            <w:r>
              <w:rPr>
                <w:rFonts w:eastAsia="等线"/>
                <w:lang w:eastAsia="zh-CN" w:bidi="ar"/>
              </w:rPr>
              <w:t>99</w:t>
            </w:r>
          </w:p>
        </w:tc>
        <w:tc>
          <w:tcPr>
            <w:tcW w:w="2659" w:type="dxa"/>
            <w:gridSpan w:val="6"/>
            <w:tcBorders>
              <w:top w:val="single" w:sz="6" w:space="0" w:color="auto"/>
              <w:left w:val="single" w:sz="4" w:space="0" w:color="auto"/>
              <w:bottom w:val="single" w:sz="6" w:space="0" w:color="auto"/>
              <w:right w:val="single" w:sz="6" w:space="0" w:color="auto"/>
            </w:tcBorders>
          </w:tcPr>
          <w:p w14:paraId="46A4F9C2" w14:textId="77777777" w:rsidR="00D36902" w:rsidRPr="00425352" w:rsidRDefault="00D36902" w:rsidP="00D027AC">
            <w:pPr>
              <w:pStyle w:val="TAL"/>
              <w:rPr>
                <w:bCs/>
                <w:iCs/>
              </w:rPr>
            </w:pPr>
            <w:r>
              <w:t>Support of SSB-based RRM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420E6849"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DC38612"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0FB3A4E"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RRM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0F88D0B"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2A479625"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757D74B" w14:textId="77777777" w:rsidR="00D36902" w:rsidRPr="00425352" w:rsidRDefault="00D36902" w:rsidP="00D027AC">
            <w:pPr>
              <w:pStyle w:val="TAL"/>
            </w:pPr>
          </w:p>
        </w:tc>
      </w:tr>
      <w:tr w:rsidR="00D36902" w:rsidRPr="00425352" w14:paraId="47153A6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7F9E7" w14:textId="77777777" w:rsidR="00D36902" w:rsidRDefault="00D36902" w:rsidP="00D027AC">
            <w:pPr>
              <w:pStyle w:val="TAC"/>
              <w:jc w:val="left"/>
              <w:rPr>
                <w:rFonts w:eastAsia="等线"/>
                <w:lang w:eastAsia="zh-CN" w:bidi="ar"/>
              </w:rPr>
            </w:pPr>
            <w:r>
              <w:rPr>
                <w:rFonts w:eastAsia="等线"/>
                <w:lang w:eastAsia="zh-CN" w:bidi="ar"/>
              </w:rPr>
              <w:t>100</w:t>
            </w:r>
          </w:p>
        </w:tc>
        <w:tc>
          <w:tcPr>
            <w:tcW w:w="2659" w:type="dxa"/>
            <w:gridSpan w:val="6"/>
            <w:tcBorders>
              <w:top w:val="single" w:sz="6" w:space="0" w:color="auto"/>
              <w:left w:val="single" w:sz="4" w:space="0" w:color="auto"/>
              <w:bottom w:val="single" w:sz="6" w:space="0" w:color="auto"/>
              <w:right w:val="single" w:sz="6" w:space="0" w:color="auto"/>
            </w:tcBorders>
          </w:tcPr>
          <w:p w14:paraId="191ACB91" w14:textId="77777777" w:rsidR="00D36902" w:rsidRPr="00425352" w:rsidRDefault="00D36902" w:rsidP="00D027AC">
            <w:pPr>
              <w:pStyle w:val="TAL"/>
              <w:rPr>
                <w:bCs/>
                <w:iCs/>
              </w:rPr>
            </w:pPr>
            <w:r>
              <w:t>Support of SSB-based RLM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4003971"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7A86DA2"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382A190"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DynamicChAccess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257CF69E"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460DD50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BB342C5" w14:textId="77777777" w:rsidR="00D36902" w:rsidRPr="00425352" w:rsidRDefault="00D36902" w:rsidP="00D027AC">
            <w:pPr>
              <w:pStyle w:val="TAL"/>
            </w:pPr>
          </w:p>
        </w:tc>
      </w:tr>
      <w:tr w:rsidR="00D36902" w:rsidRPr="00425352" w14:paraId="0EEA7988"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6DB1FF" w14:textId="77777777" w:rsidR="00D36902" w:rsidRDefault="00D36902" w:rsidP="00D027AC">
            <w:pPr>
              <w:pStyle w:val="TAC"/>
              <w:jc w:val="left"/>
              <w:rPr>
                <w:rFonts w:eastAsia="等线"/>
                <w:lang w:eastAsia="zh-CN" w:bidi="ar"/>
              </w:rPr>
            </w:pPr>
            <w:r>
              <w:rPr>
                <w:rFonts w:eastAsia="等线"/>
                <w:lang w:eastAsia="zh-CN" w:bidi="ar"/>
              </w:rPr>
              <w:t>101</w:t>
            </w:r>
          </w:p>
        </w:tc>
        <w:tc>
          <w:tcPr>
            <w:tcW w:w="2659" w:type="dxa"/>
            <w:gridSpan w:val="6"/>
            <w:tcBorders>
              <w:top w:val="single" w:sz="6" w:space="0" w:color="auto"/>
              <w:left w:val="single" w:sz="4" w:space="0" w:color="auto"/>
              <w:bottom w:val="single" w:sz="6" w:space="0" w:color="auto"/>
              <w:right w:val="single" w:sz="6" w:space="0" w:color="auto"/>
            </w:tcBorders>
          </w:tcPr>
          <w:p w14:paraId="4F5248CC" w14:textId="77777777" w:rsidR="00D36902" w:rsidRPr="00425352" w:rsidRDefault="00D36902" w:rsidP="00D027AC">
            <w:pPr>
              <w:pStyle w:val="TAL"/>
              <w:rPr>
                <w:bCs/>
                <w:iCs/>
              </w:rPr>
            </w:pPr>
            <w:r>
              <w:t>Support of SSB-based RLM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22BF86B0"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289ED9D7"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7117E704"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RLM</w:t>
            </w:r>
            <w:r>
              <w:rPr>
                <w:lang w:bidi="ar"/>
              </w:rPr>
              <w:t>_</w:t>
            </w:r>
            <w:r w:rsidRPr="00DF46E5">
              <w:rPr>
                <w:lang w:bidi="ar"/>
              </w:rPr>
              <w:t>Semi</w:t>
            </w:r>
            <w:r>
              <w:rPr>
                <w:lang w:bidi="ar"/>
              </w:rPr>
              <w:t>_</w:t>
            </w:r>
            <w:r w:rsidRPr="00DF46E5">
              <w:rPr>
                <w:lang w:bidi="ar"/>
              </w:rPr>
              <w:t>StaticChAccess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3D068375" w14:textId="77777777" w:rsidR="00D36902" w:rsidRPr="00425352" w:rsidRDefault="00D36902" w:rsidP="00D027AC">
            <w:pPr>
              <w:pStyle w:val="TAL"/>
              <w:rPr>
                <w:rFonts w:eastAsia="等线"/>
                <w:lang w:eastAsia="zh-CN" w:bidi="ar"/>
              </w:rPr>
            </w:pPr>
          </w:p>
        </w:tc>
        <w:tc>
          <w:tcPr>
            <w:tcW w:w="1415" w:type="dxa"/>
            <w:gridSpan w:val="6"/>
            <w:tcBorders>
              <w:top w:val="single" w:sz="4" w:space="0" w:color="auto"/>
              <w:left w:val="single" w:sz="4" w:space="0" w:color="auto"/>
              <w:bottom w:val="single" w:sz="4" w:space="0" w:color="auto"/>
              <w:right w:val="single" w:sz="4" w:space="0" w:color="auto"/>
            </w:tcBorders>
          </w:tcPr>
          <w:p w14:paraId="3DEDF4D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CD6FE66" w14:textId="77777777" w:rsidR="00D36902" w:rsidRPr="00425352" w:rsidRDefault="00D36902" w:rsidP="00D027AC">
            <w:pPr>
              <w:pStyle w:val="TAL"/>
            </w:pPr>
          </w:p>
        </w:tc>
      </w:tr>
      <w:tr w:rsidR="00D36902" w:rsidRPr="00425352" w14:paraId="48D0FEB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4450E3A" w14:textId="77777777" w:rsidR="00D36902" w:rsidRDefault="00D36902" w:rsidP="00D027AC">
            <w:pPr>
              <w:pStyle w:val="TAC"/>
              <w:jc w:val="left"/>
              <w:rPr>
                <w:rFonts w:eastAsia="等线"/>
                <w:lang w:eastAsia="zh-CN" w:bidi="ar"/>
              </w:rPr>
            </w:pPr>
            <w:r>
              <w:rPr>
                <w:rFonts w:eastAsia="等线"/>
                <w:lang w:eastAsia="zh-CN" w:bidi="ar"/>
              </w:rPr>
              <w:t>102</w:t>
            </w:r>
          </w:p>
        </w:tc>
        <w:tc>
          <w:tcPr>
            <w:tcW w:w="2659" w:type="dxa"/>
            <w:gridSpan w:val="6"/>
            <w:tcBorders>
              <w:top w:val="single" w:sz="6" w:space="0" w:color="auto"/>
              <w:left w:val="single" w:sz="4" w:space="0" w:color="auto"/>
              <w:bottom w:val="single" w:sz="6" w:space="0" w:color="auto"/>
              <w:right w:val="single" w:sz="6" w:space="0" w:color="auto"/>
            </w:tcBorders>
          </w:tcPr>
          <w:p w14:paraId="783FAD45" w14:textId="77777777" w:rsidR="00D36902" w:rsidRPr="00425352" w:rsidRDefault="00D36902" w:rsidP="00D027AC">
            <w:pPr>
              <w:pStyle w:val="TAL"/>
              <w:rPr>
                <w:bCs/>
                <w:iCs/>
              </w:rPr>
            </w:pPr>
            <w:proofErr w:type="spellStart"/>
            <w:r>
              <w:t>Suport</w:t>
            </w:r>
            <w:proofErr w:type="spellEnd"/>
            <w:r>
              <w:t xml:space="preserve"> of SSB-based Beam failure detection and Candidate beam detection for dynamic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3DE726FA"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7CF28D9"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115EF97B"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dynamicChannelAccess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0395A5B3" w14:textId="77777777" w:rsidR="00D36902" w:rsidRPr="00425352"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F02787B"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CD4BFDB" w14:textId="77777777" w:rsidR="00D36902" w:rsidRPr="00425352" w:rsidRDefault="00D36902" w:rsidP="00D027AC">
            <w:pPr>
              <w:pStyle w:val="TAL"/>
            </w:pPr>
          </w:p>
        </w:tc>
      </w:tr>
      <w:tr w:rsidR="00D36902" w:rsidRPr="00425352" w14:paraId="3731DCF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C96BC2" w14:textId="77777777" w:rsidR="00D36902" w:rsidRDefault="00D36902" w:rsidP="00D027AC">
            <w:pPr>
              <w:pStyle w:val="TAC"/>
              <w:jc w:val="left"/>
              <w:rPr>
                <w:rFonts w:eastAsia="等线"/>
                <w:lang w:eastAsia="zh-CN" w:bidi="ar"/>
              </w:rPr>
            </w:pPr>
            <w:r>
              <w:rPr>
                <w:rFonts w:eastAsia="等线"/>
                <w:lang w:eastAsia="zh-CN" w:bidi="ar"/>
              </w:rPr>
              <w:t>103</w:t>
            </w:r>
          </w:p>
        </w:tc>
        <w:tc>
          <w:tcPr>
            <w:tcW w:w="2659" w:type="dxa"/>
            <w:gridSpan w:val="6"/>
            <w:tcBorders>
              <w:top w:val="single" w:sz="6" w:space="0" w:color="auto"/>
              <w:left w:val="single" w:sz="4" w:space="0" w:color="auto"/>
              <w:bottom w:val="single" w:sz="6" w:space="0" w:color="auto"/>
              <w:right w:val="single" w:sz="6" w:space="0" w:color="auto"/>
            </w:tcBorders>
          </w:tcPr>
          <w:p w14:paraId="0E37B5D1" w14:textId="77777777" w:rsidR="00D36902" w:rsidRPr="00425352" w:rsidRDefault="00D36902" w:rsidP="00D027AC">
            <w:pPr>
              <w:pStyle w:val="TAL"/>
              <w:rPr>
                <w:bCs/>
                <w:iCs/>
              </w:rPr>
            </w:pPr>
            <w:proofErr w:type="spellStart"/>
            <w:r>
              <w:t>Suport</w:t>
            </w:r>
            <w:proofErr w:type="spellEnd"/>
            <w:r>
              <w:t xml:space="preserve"> of SSB-based Beam failure detection and Candidate beam detection for semi-static channel access mode (NR-unlicensed)</w:t>
            </w:r>
          </w:p>
        </w:tc>
        <w:tc>
          <w:tcPr>
            <w:tcW w:w="850" w:type="dxa"/>
            <w:gridSpan w:val="6"/>
            <w:tcBorders>
              <w:top w:val="single" w:sz="6" w:space="0" w:color="auto"/>
              <w:left w:val="single" w:sz="6" w:space="0" w:color="auto"/>
              <w:bottom w:val="single" w:sz="6" w:space="0" w:color="auto"/>
              <w:right w:val="single" w:sz="4" w:space="0" w:color="auto"/>
            </w:tcBorders>
          </w:tcPr>
          <w:p w14:paraId="0A46B938" w14:textId="77777777" w:rsidR="00D36902" w:rsidRPr="00425352" w:rsidRDefault="00D36902" w:rsidP="00D027AC">
            <w:pPr>
              <w:pStyle w:val="TAL"/>
              <w:rPr>
                <w:rFonts w:eastAsia="等线"/>
                <w:lang w:eastAsia="zh-CN" w:bidi="ar"/>
              </w:rPr>
            </w:pPr>
            <w:r>
              <w:rPr>
                <w:rFonts w:eastAsia="等线"/>
                <w:lang w:eastAsia="zh-CN" w:bidi="ar"/>
              </w:rPr>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63C45DA" w14:textId="77777777" w:rsidR="00D36902" w:rsidRPr="00425352" w:rsidRDefault="00D36902" w:rsidP="00D027AC">
            <w:pPr>
              <w:pStyle w:val="TAC"/>
              <w:rPr>
                <w:rFonts w:eastAsia="MS Mincho"/>
                <w:lang w:eastAsia="zh-CN" w:bidi="ar"/>
              </w:rPr>
            </w:pPr>
            <w:r>
              <w:rPr>
                <w:rFonts w:eastAsia="MS Mincho"/>
                <w:lang w:eastAsia="zh-CN" w:bidi="ar"/>
              </w:rPr>
              <w:t>Rel-16</w:t>
            </w:r>
          </w:p>
        </w:tc>
        <w:tc>
          <w:tcPr>
            <w:tcW w:w="2406" w:type="dxa"/>
            <w:gridSpan w:val="6"/>
            <w:tcBorders>
              <w:top w:val="single" w:sz="4" w:space="0" w:color="auto"/>
              <w:left w:val="single" w:sz="4" w:space="0" w:color="auto"/>
              <w:bottom w:val="single" w:sz="4" w:space="0" w:color="auto"/>
              <w:right w:val="single" w:sz="4" w:space="0" w:color="auto"/>
            </w:tcBorders>
          </w:tcPr>
          <w:p w14:paraId="615091FD" w14:textId="77777777" w:rsidR="00D36902" w:rsidRPr="00425352" w:rsidRDefault="00D36902" w:rsidP="00D027AC">
            <w:pPr>
              <w:pStyle w:val="TAL"/>
            </w:pPr>
            <w:r>
              <w:rPr>
                <w:lang w:bidi="ar"/>
              </w:rPr>
              <w:t>pc_</w:t>
            </w:r>
            <w:r w:rsidRPr="00DF46E5">
              <w:rPr>
                <w:lang w:bidi="ar"/>
              </w:rPr>
              <w:t>ssb</w:t>
            </w:r>
            <w:r>
              <w:rPr>
                <w:lang w:bidi="ar"/>
              </w:rPr>
              <w:t>_</w:t>
            </w:r>
            <w:r w:rsidRPr="00DF46E5">
              <w:rPr>
                <w:lang w:bidi="ar"/>
              </w:rPr>
              <w:t>BFD</w:t>
            </w:r>
            <w:r>
              <w:rPr>
                <w:lang w:bidi="ar"/>
              </w:rPr>
              <w:t>_</w:t>
            </w:r>
            <w:r w:rsidRPr="00DF46E5">
              <w:rPr>
                <w:lang w:bidi="ar"/>
              </w:rPr>
              <w:t>CBD</w:t>
            </w:r>
            <w:r>
              <w:rPr>
                <w:lang w:bidi="ar"/>
              </w:rPr>
              <w:t>_</w:t>
            </w:r>
            <w:r w:rsidRPr="00DF46E5">
              <w:rPr>
                <w:lang w:bidi="ar"/>
              </w:rPr>
              <w:t>semi</w:t>
            </w:r>
            <w:r>
              <w:rPr>
                <w:lang w:bidi="ar"/>
              </w:rPr>
              <w:t>_</w:t>
            </w:r>
            <w:r w:rsidRPr="00DF46E5">
              <w:rPr>
                <w:lang w:bidi="ar"/>
              </w:rPr>
              <w:t>staticChannelAccess</w:t>
            </w:r>
            <w:r>
              <w:rPr>
                <w:lang w:bidi="ar"/>
              </w:rPr>
              <w:t>_</w:t>
            </w:r>
            <w:r w:rsidRPr="00DF46E5">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6AFD6FEC" w14:textId="77777777" w:rsidR="00D36902" w:rsidRPr="00425352"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17BBA8D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54946E8" w14:textId="77777777" w:rsidR="00D36902" w:rsidRPr="00425352" w:rsidRDefault="00D36902" w:rsidP="00D027AC">
            <w:pPr>
              <w:pStyle w:val="TAL"/>
            </w:pPr>
          </w:p>
        </w:tc>
      </w:tr>
      <w:tr w:rsidR="00D36902" w:rsidRPr="00425352" w14:paraId="414840E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EF7C448" w14:textId="77777777" w:rsidR="00D36902" w:rsidRDefault="00D36902" w:rsidP="00D027AC">
            <w:pPr>
              <w:pStyle w:val="TAC"/>
              <w:jc w:val="left"/>
              <w:rPr>
                <w:rFonts w:eastAsia="等线"/>
                <w:lang w:eastAsia="zh-CN" w:bidi="ar"/>
              </w:rPr>
            </w:pPr>
            <w:r>
              <w:rPr>
                <w:rFonts w:eastAsia="等线"/>
                <w:lang w:eastAsia="zh-CN" w:bidi="ar"/>
              </w:rPr>
              <w:t>104</w:t>
            </w:r>
          </w:p>
        </w:tc>
        <w:tc>
          <w:tcPr>
            <w:tcW w:w="2659" w:type="dxa"/>
            <w:gridSpan w:val="6"/>
            <w:tcBorders>
              <w:top w:val="single" w:sz="6" w:space="0" w:color="auto"/>
              <w:left w:val="single" w:sz="4" w:space="0" w:color="auto"/>
              <w:bottom w:val="single" w:sz="6" w:space="0" w:color="auto"/>
              <w:right w:val="single" w:sz="6" w:space="0" w:color="auto"/>
            </w:tcBorders>
          </w:tcPr>
          <w:p w14:paraId="5231C6FC" w14:textId="77777777" w:rsidR="00D36902" w:rsidRPr="00425352" w:rsidRDefault="00D36902" w:rsidP="00D027AC">
            <w:pPr>
              <w:pStyle w:val="TAL"/>
              <w:rPr>
                <w:bCs/>
                <w:iCs/>
              </w:rPr>
            </w:pPr>
            <w:r w:rsidRPr="00C45E88">
              <w:t xml:space="preserve">Support of 1024QAM modulation scheme for PDSCH with maximum 2 MIMO layers for FR1 </w:t>
            </w:r>
            <w:r w:rsidRPr="007F715C">
              <w:t>FDD bands</w:t>
            </w:r>
          </w:p>
        </w:tc>
        <w:tc>
          <w:tcPr>
            <w:tcW w:w="850" w:type="dxa"/>
            <w:gridSpan w:val="6"/>
            <w:tcBorders>
              <w:top w:val="single" w:sz="6" w:space="0" w:color="auto"/>
              <w:left w:val="single" w:sz="6" w:space="0" w:color="auto"/>
              <w:bottom w:val="single" w:sz="6" w:space="0" w:color="auto"/>
              <w:right w:val="single" w:sz="4" w:space="0" w:color="auto"/>
            </w:tcBorders>
          </w:tcPr>
          <w:p w14:paraId="5AABA0AA"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3F81E9"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70678D8D" w14:textId="77777777" w:rsidR="00D36902" w:rsidRPr="00425352" w:rsidRDefault="00D36902" w:rsidP="00D027AC">
            <w:pPr>
              <w:pStyle w:val="TAL"/>
            </w:pPr>
            <w:r w:rsidRPr="00C45E88">
              <w:rPr>
                <w:lang w:bidi="ar"/>
              </w:rPr>
              <w:t>pc_pdsch_1024QAM_2MIMO_FR1_r17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4FAE461E"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BC4DC5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A44ED15" w14:textId="77777777" w:rsidR="00D36902" w:rsidRPr="00425352" w:rsidRDefault="00D36902" w:rsidP="00D027AC">
            <w:pPr>
              <w:pStyle w:val="TAL"/>
            </w:pPr>
            <w:r w:rsidRPr="007F715C">
              <w:t>FR1 FDD bands</w:t>
            </w:r>
          </w:p>
        </w:tc>
      </w:tr>
      <w:tr w:rsidR="00D36902" w:rsidRPr="00425352" w14:paraId="3B4E0DF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EFBF82" w14:textId="77777777" w:rsidR="00D36902" w:rsidRDefault="00D36902" w:rsidP="00D027AC">
            <w:pPr>
              <w:pStyle w:val="TAC"/>
              <w:jc w:val="left"/>
              <w:rPr>
                <w:rFonts w:eastAsia="等线"/>
                <w:lang w:eastAsia="zh-CN" w:bidi="ar"/>
              </w:rPr>
            </w:pPr>
            <w:r>
              <w:rPr>
                <w:rFonts w:eastAsia="等线"/>
                <w:lang w:eastAsia="zh-CN" w:bidi="ar"/>
              </w:rPr>
              <w:t>105</w:t>
            </w:r>
          </w:p>
        </w:tc>
        <w:tc>
          <w:tcPr>
            <w:tcW w:w="2659" w:type="dxa"/>
            <w:gridSpan w:val="6"/>
            <w:tcBorders>
              <w:top w:val="single" w:sz="6" w:space="0" w:color="auto"/>
              <w:left w:val="single" w:sz="4" w:space="0" w:color="auto"/>
              <w:bottom w:val="single" w:sz="6" w:space="0" w:color="auto"/>
              <w:right w:val="single" w:sz="6" w:space="0" w:color="auto"/>
            </w:tcBorders>
          </w:tcPr>
          <w:p w14:paraId="079297ED" w14:textId="77777777" w:rsidR="00D36902" w:rsidRPr="00425352" w:rsidRDefault="00D36902" w:rsidP="00D027AC">
            <w:pPr>
              <w:pStyle w:val="TAL"/>
              <w:rPr>
                <w:bCs/>
                <w:iCs/>
              </w:rPr>
            </w:pPr>
            <w:r w:rsidRPr="00C45E88">
              <w:t xml:space="preserve">Support of 1024QAM modulation scheme for PDSCH with maximum 2 MIMO layers for FR1 </w:t>
            </w:r>
            <w:r w:rsidRPr="007F715C">
              <w:t>TDD bands</w:t>
            </w:r>
          </w:p>
        </w:tc>
        <w:tc>
          <w:tcPr>
            <w:tcW w:w="850" w:type="dxa"/>
            <w:gridSpan w:val="6"/>
            <w:tcBorders>
              <w:top w:val="single" w:sz="6" w:space="0" w:color="auto"/>
              <w:left w:val="single" w:sz="6" w:space="0" w:color="auto"/>
              <w:bottom w:val="single" w:sz="6" w:space="0" w:color="auto"/>
              <w:right w:val="single" w:sz="4" w:space="0" w:color="auto"/>
            </w:tcBorders>
          </w:tcPr>
          <w:p w14:paraId="1DDB0D55"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9B2C20"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6F8B4F3" w14:textId="77777777" w:rsidR="00D36902" w:rsidRPr="00425352" w:rsidRDefault="00D36902" w:rsidP="00D027AC">
            <w:pPr>
              <w:pStyle w:val="TAL"/>
            </w:pPr>
            <w:r w:rsidRPr="00C45E88">
              <w:rPr>
                <w:lang w:bidi="ar"/>
              </w:rPr>
              <w:t>pc_pdsch_1024QAM_2MIMO_FR1_r17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5E42825A"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88F99C0"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80A3988" w14:textId="77777777" w:rsidR="00D36902" w:rsidRPr="00425352" w:rsidRDefault="00D36902" w:rsidP="00D027AC">
            <w:pPr>
              <w:pStyle w:val="TAL"/>
            </w:pPr>
            <w:r w:rsidRPr="007F715C">
              <w:t>FR1 TDD bands</w:t>
            </w:r>
          </w:p>
        </w:tc>
      </w:tr>
      <w:tr w:rsidR="00D36902" w:rsidRPr="00425352" w14:paraId="5DAA3E7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7B9F37" w14:textId="77777777" w:rsidR="00D36902" w:rsidRDefault="00D36902" w:rsidP="00D027AC">
            <w:pPr>
              <w:pStyle w:val="TAC"/>
              <w:jc w:val="left"/>
              <w:rPr>
                <w:rFonts w:eastAsia="等线"/>
                <w:lang w:eastAsia="zh-CN" w:bidi="ar"/>
              </w:rPr>
            </w:pPr>
            <w:r>
              <w:rPr>
                <w:rFonts w:eastAsia="等线"/>
                <w:lang w:eastAsia="zh-CN" w:bidi="ar"/>
              </w:rPr>
              <w:t>106</w:t>
            </w:r>
          </w:p>
        </w:tc>
        <w:tc>
          <w:tcPr>
            <w:tcW w:w="2659" w:type="dxa"/>
            <w:gridSpan w:val="6"/>
            <w:tcBorders>
              <w:top w:val="single" w:sz="6" w:space="0" w:color="auto"/>
              <w:left w:val="single" w:sz="4" w:space="0" w:color="auto"/>
              <w:bottom w:val="single" w:sz="6" w:space="0" w:color="auto"/>
              <w:right w:val="single" w:sz="6" w:space="0" w:color="auto"/>
            </w:tcBorders>
          </w:tcPr>
          <w:p w14:paraId="6D97E7EE" w14:textId="77777777" w:rsidR="00D36902" w:rsidRPr="00425352" w:rsidRDefault="00D36902" w:rsidP="00D027AC">
            <w:pPr>
              <w:pStyle w:val="TAL"/>
              <w:rPr>
                <w:bCs/>
                <w:iCs/>
              </w:rPr>
            </w:pPr>
            <w:r w:rsidRPr="00C45E88">
              <w:rPr>
                <w:bCs/>
                <w:iCs/>
              </w:rPr>
              <w:t>Support of 1024QAM modulation scheme for PDSCH for FR1</w:t>
            </w:r>
            <w:r w:rsidRPr="007F715C">
              <w:rPr>
                <w:bCs/>
                <w:iCs/>
              </w:rPr>
              <w:t>_FDD bands</w:t>
            </w:r>
          </w:p>
        </w:tc>
        <w:tc>
          <w:tcPr>
            <w:tcW w:w="850" w:type="dxa"/>
            <w:gridSpan w:val="6"/>
            <w:tcBorders>
              <w:top w:val="single" w:sz="6" w:space="0" w:color="auto"/>
              <w:left w:val="single" w:sz="6" w:space="0" w:color="auto"/>
              <w:bottom w:val="single" w:sz="6" w:space="0" w:color="auto"/>
              <w:right w:val="single" w:sz="4" w:space="0" w:color="auto"/>
            </w:tcBorders>
          </w:tcPr>
          <w:p w14:paraId="77A98553"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D6CC8B3"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15C4522" w14:textId="77777777" w:rsidR="00D36902" w:rsidRPr="00425352" w:rsidRDefault="00D36902" w:rsidP="00D027AC">
            <w:pPr>
              <w:pStyle w:val="TAL"/>
            </w:pPr>
            <w:r w:rsidRPr="00C45E88">
              <w:rPr>
                <w:lang w:bidi="ar"/>
              </w:rPr>
              <w:t>pc_pdsch_1024QAM_FR1_r17</w:t>
            </w:r>
            <w:r w:rsidRPr="007F715C">
              <w:rPr>
                <w:lang w:bidi="ar"/>
              </w:rPr>
              <w:t>_FDD</w:t>
            </w:r>
          </w:p>
        </w:tc>
        <w:tc>
          <w:tcPr>
            <w:tcW w:w="567" w:type="dxa"/>
            <w:gridSpan w:val="6"/>
            <w:tcBorders>
              <w:top w:val="single" w:sz="4" w:space="0" w:color="auto"/>
              <w:left w:val="single" w:sz="4" w:space="0" w:color="auto"/>
              <w:bottom w:val="single" w:sz="4" w:space="0" w:color="auto"/>
              <w:right w:val="single" w:sz="4" w:space="0" w:color="auto"/>
            </w:tcBorders>
          </w:tcPr>
          <w:p w14:paraId="1BD4F57B"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3DA382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5A8895A" w14:textId="77777777" w:rsidR="00D36902" w:rsidRPr="00425352" w:rsidRDefault="00D36902" w:rsidP="00D027AC">
            <w:pPr>
              <w:pStyle w:val="TAL"/>
            </w:pPr>
            <w:r w:rsidRPr="007F715C">
              <w:t>FR1 FDD bands</w:t>
            </w:r>
          </w:p>
        </w:tc>
      </w:tr>
      <w:tr w:rsidR="00D36902" w:rsidRPr="00425352" w14:paraId="68077CD0"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2AAC40" w14:textId="77777777" w:rsidR="00D36902" w:rsidRDefault="00D36902" w:rsidP="00D027AC">
            <w:pPr>
              <w:pStyle w:val="TAC"/>
              <w:jc w:val="left"/>
              <w:rPr>
                <w:rFonts w:eastAsia="等线"/>
                <w:lang w:eastAsia="zh-CN" w:bidi="ar"/>
              </w:rPr>
            </w:pPr>
            <w:r>
              <w:rPr>
                <w:rFonts w:eastAsia="等线"/>
                <w:lang w:eastAsia="zh-CN" w:bidi="ar"/>
              </w:rPr>
              <w:t>107</w:t>
            </w:r>
          </w:p>
        </w:tc>
        <w:tc>
          <w:tcPr>
            <w:tcW w:w="2659" w:type="dxa"/>
            <w:gridSpan w:val="6"/>
            <w:tcBorders>
              <w:top w:val="single" w:sz="6" w:space="0" w:color="auto"/>
              <w:left w:val="single" w:sz="4" w:space="0" w:color="auto"/>
              <w:bottom w:val="single" w:sz="6" w:space="0" w:color="auto"/>
              <w:right w:val="single" w:sz="6" w:space="0" w:color="auto"/>
            </w:tcBorders>
          </w:tcPr>
          <w:p w14:paraId="6B1EF15C" w14:textId="77777777" w:rsidR="00D36902" w:rsidRPr="00425352" w:rsidRDefault="00D36902" w:rsidP="00D027AC">
            <w:pPr>
              <w:pStyle w:val="TAL"/>
              <w:rPr>
                <w:bCs/>
                <w:iCs/>
              </w:rPr>
            </w:pPr>
            <w:r w:rsidRPr="00C45E88">
              <w:rPr>
                <w:bCs/>
                <w:iCs/>
              </w:rPr>
              <w:t>Support of 1024QAM modulation scheme for PDSCH for FR1</w:t>
            </w:r>
            <w:r w:rsidRPr="007F715C">
              <w:rPr>
                <w:bCs/>
                <w:iCs/>
              </w:rPr>
              <w:t>_TDD bands</w:t>
            </w:r>
          </w:p>
        </w:tc>
        <w:tc>
          <w:tcPr>
            <w:tcW w:w="850" w:type="dxa"/>
            <w:gridSpan w:val="6"/>
            <w:tcBorders>
              <w:top w:val="single" w:sz="6" w:space="0" w:color="auto"/>
              <w:left w:val="single" w:sz="6" w:space="0" w:color="auto"/>
              <w:bottom w:val="single" w:sz="6" w:space="0" w:color="auto"/>
              <w:right w:val="single" w:sz="4" w:space="0" w:color="auto"/>
            </w:tcBorders>
          </w:tcPr>
          <w:p w14:paraId="1D1E35A8" w14:textId="77777777" w:rsidR="00D36902" w:rsidRPr="00425352" w:rsidRDefault="00D36902" w:rsidP="00D027AC">
            <w:pPr>
              <w:pStyle w:val="TAL"/>
              <w:rPr>
                <w:rFonts w:eastAsia="等线"/>
                <w:lang w:eastAsia="zh-CN" w:bidi="ar"/>
              </w:rPr>
            </w:pPr>
            <w:r w:rsidRPr="00C45E88">
              <w:rPr>
                <w:rFonts w:eastAsia="等线"/>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AFD42C7" w14:textId="77777777" w:rsidR="00D36902" w:rsidRPr="00425352" w:rsidRDefault="00D36902" w:rsidP="00D027AC">
            <w:pPr>
              <w:pStyle w:val="TAC"/>
              <w:rPr>
                <w:rFonts w:eastAsia="MS Mincho"/>
                <w:lang w:eastAsia="zh-CN" w:bidi="ar"/>
              </w:rPr>
            </w:pPr>
            <w:r w:rsidRPr="00C45E88">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0F7907A" w14:textId="77777777" w:rsidR="00D36902" w:rsidRPr="00425352" w:rsidRDefault="00D36902" w:rsidP="00D027AC">
            <w:pPr>
              <w:pStyle w:val="TAL"/>
            </w:pPr>
            <w:r w:rsidRPr="00C45E88">
              <w:rPr>
                <w:lang w:bidi="ar"/>
              </w:rPr>
              <w:t>pc_pdsch_1024QAM_FR1_r17</w:t>
            </w:r>
            <w:r w:rsidRPr="007F715C">
              <w:rPr>
                <w:lang w:bidi="ar"/>
              </w:rPr>
              <w:t>_TDD</w:t>
            </w:r>
          </w:p>
        </w:tc>
        <w:tc>
          <w:tcPr>
            <w:tcW w:w="567" w:type="dxa"/>
            <w:gridSpan w:val="6"/>
            <w:tcBorders>
              <w:top w:val="single" w:sz="4" w:space="0" w:color="auto"/>
              <w:left w:val="single" w:sz="4" w:space="0" w:color="auto"/>
              <w:bottom w:val="single" w:sz="4" w:space="0" w:color="auto"/>
              <w:right w:val="single" w:sz="4" w:space="0" w:color="auto"/>
            </w:tcBorders>
          </w:tcPr>
          <w:p w14:paraId="446E7D66" w14:textId="77777777" w:rsidR="00D36902" w:rsidRPr="00425352" w:rsidRDefault="00D36902" w:rsidP="00D027AC">
            <w:pPr>
              <w:pStyle w:val="TAL"/>
              <w:rPr>
                <w:rFonts w:eastAsia="等线"/>
                <w:lang w:eastAsia="zh-CN" w:bidi="ar"/>
              </w:rPr>
            </w:pPr>
            <w:r w:rsidRPr="00C45E88">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5DCD8D2A"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1AD7FAA" w14:textId="77777777" w:rsidR="00D36902" w:rsidRPr="00425352" w:rsidRDefault="00D36902" w:rsidP="00D027AC">
            <w:pPr>
              <w:pStyle w:val="TAL"/>
            </w:pPr>
            <w:r w:rsidRPr="007F715C">
              <w:t>FR1 TDD bands</w:t>
            </w:r>
          </w:p>
        </w:tc>
      </w:tr>
      <w:tr w:rsidR="00D36902" w:rsidRPr="00425352" w14:paraId="77669D1E"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4C3286" w14:textId="77777777" w:rsidR="00D36902" w:rsidRDefault="00D36902" w:rsidP="00D027AC">
            <w:pPr>
              <w:pStyle w:val="TAC"/>
              <w:jc w:val="left"/>
              <w:rPr>
                <w:rFonts w:eastAsia="等线"/>
                <w:lang w:eastAsia="zh-CN" w:bidi="ar"/>
              </w:rPr>
            </w:pPr>
            <w:r>
              <w:rPr>
                <w:rFonts w:eastAsia="等线"/>
                <w:lang w:eastAsia="zh-CN" w:bidi="ar"/>
              </w:rPr>
              <w:lastRenderedPageBreak/>
              <w:t>108</w:t>
            </w:r>
          </w:p>
        </w:tc>
        <w:tc>
          <w:tcPr>
            <w:tcW w:w="2659" w:type="dxa"/>
            <w:gridSpan w:val="6"/>
            <w:tcBorders>
              <w:top w:val="single" w:sz="6" w:space="0" w:color="auto"/>
              <w:left w:val="single" w:sz="4" w:space="0" w:color="auto"/>
              <w:bottom w:val="single" w:sz="6" w:space="0" w:color="auto"/>
              <w:right w:val="single" w:sz="6" w:space="0" w:color="auto"/>
            </w:tcBorders>
          </w:tcPr>
          <w:p w14:paraId="403AF4EE" w14:textId="77777777" w:rsidR="00D36902" w:rsidRPr="00425352" w:rsidRDefault="00D36902" w:rsidP="00D027A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CSI-RS for tracking and SRS.</w:t>
            </w:r>
          </w:p>
        </w:tc>
        <w:tc>
          <w:tcPr>
            <w:tcW w:w="850" w:type="dxa"/>
            <w:gridSpan w:val="6"/>
            <w:tcBorders>
              <w:top w:val="single" w:sz="6" w:space="0" w:color="auto"/>
              <w:left w:val="single" w:sz="6" w:space="0" w:color="auto"/>
              <w:bottom w:val="single" w:sz="6" w:space="0" w:color="auto"/>
              <w:right w:val="single" w:sz="4" w:space="0" w:color="auto"/>
            </w:tcBorders>
          </w:tcPr>
          <w:p w14:paraId="30D3156C" w14:textId="77777777" w:rsidR="00D36902" w:rsidRPr="00425352" w:rsidRDefault="00D36902" w:rsidP="00D027A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CE99B3D"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8F5462F" w14:textId="77777777" w:rsidR="00D36902" w:rsidRPr="00425352" w:rsidRDefault="00D36902" w:rsidP="00D027AC">
            <w:pPr>
              <w:pStyle w:val="TAL"/>
            </w:pPr>
            <w:r w:rsidRPr="009E1C56">
              <w:rPr>
                <w:lang w:bidi="ar"/>
              </w:rPr>
              <w:t>pc_rtt_BasedPDC_CSI_RS_ForTracking_r17</w:t>
            </w:r>
          </w:p>
        </w:tc>
        <w:tc>
          <w:tcPr>
            <w:tcW w:w="567" w:type="dxa"/>
            <w:gridSpan w:val="6"/>
            <w:tcBorders>
              <w:top w:val="single" w:sz="4" w:space="0" w:color="auto"/>
              <w:left w:val="single" w:sz="4" w:space="0" w:color="auto"/>
              <w:bottom w:val="single" w:sz="4" w:space="0" w:color="auto"/>
              <w:right w:val="single" w:sz="4" w:space="0" w:color="auto"/>
            </w:tcBorders>
          </w:tcPr>
          <w:p w14:paraId="14923672"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83F5DD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1FF3A26" w14:textId="77777777" w:rsidR="00D36902" w:rsidRPr="00425352" w:rsidRDefault="00D36902" w:rsidP="00D027AC">
            <w:pPr>
              <w:pStyle w:val="TAL"/>
            </w:pPr>
            <w:r w:rsidRPr="001F6132">
              <w:t xml:space="preserve">A UE supporting this feature shall also indicate support of </w:t>
            </w:r>
            <w:proofErr w:type="spellStart"/>
            <w:r w:rsidRPr="009E1C56">
              <w:t>csi</w:t>
            </w:r>
            <w:proofErr w:type="spellEnd"/>
            <w:r w:rsidRPr="009E1C56">
              <w:t>-RS-</w:t>
            </w:r>
            <w:proofErr w:type="spellStart"/>
            <w:r w:rsidRPr="009E1C56">
              <w:t>ForTracking</w:t>
            </w:r>
            <w:proofErr w:type="spellEnd"/>
            <w:r w:rsidRPr="009E1C56">
              <w:t xml:space="preserve"> and </w:t>
            </w:r>
            <w:proofErr w:type="spellStart"/>
            <w:r w:rsidRPr="009E1C56">
              <w:t>supportedSRS</w:t>
            </w:r>
            <w:proofErr w:type="spellEnd"/>
            <w:r w:rsidRPr="009E1C56">
              <w:t>-Resources</w:t>
            </w:r>
            <w:r w:rsidRPr="001F6132">
              <w:t xml:space="preserve"> as specified in TS 38.331.</w:t>
            </w:r>
          </w:p>
        </w:tc>
      </w:tr>
      <w:tr w:rsidR="00D36902" w:rsidRPr="00425352" w14:paraId="69AF5E8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A67585" w14:textId="77777777" w:rsidR="00D36902" w:rsidRDefault="00D36902" w:rsidP="00D027AC">
            <w:pPr>
              <w:pStyle w:val="TAC"/>
              <w:jc w:val="left"/>
              <w:rPr>
                <w:rFonts w:eastAsia="等线"/>
                <w:lang w:eastAsia="zh-CN" w:bidi="ar"/>
              </w:rPr>
            </w:pPr>
            <w:r>
              <w:rPr>
                <w:rFonts w:eastAsia="等线"/>
                <w:lang w:eastAsia="zh-CN" w:bidi="ar"/>
              </w:rPr>
              <w:t>109</w:t>
            </w:r>
          </w:p>
        </w:tc>
        <w:tc>
          <w:tcPr>
            <w:tcW w:w="2659" w:type="dxa"/>
            <w:gridSpan w:val="6"/>
            <w:tcBorders>
              <w:top w:val="single" w:sz="6" w:space="0" w:color="auto"/>
              <w:left w:val="single" w:sz="4" w:space="0" w:color="auto"/>
              <w:bottom w:val="single" w:sz="6" w:space="0" w:color="auto"/>
              <w:right w:val="single" w:sz="6" w:space="0" w:color="auto"/>
            </w:tcBorders>
          </w:tcPr>
          <w:p w14:paraId="2AF73F44" w14:textId="77777777" w:rsidR="00D36902" w:rsidRPr="00425352" w:rsidRDefault="00D36902" w:rsidP="00D027AC">
            <w:pPr>
              <w:pStyle w:val="TAL"/>
              <w:rPr>
                <w:bCs/>
                <w:iCs/>
              </w:rPr>
            </w:pPr>
            <w:r w:rsidRPr="009E1C56">
              <w:rPr>
                <w:bCs/>
                <w:iCs/>
              </w:rPr>
              <w:t xml:space="preserve">Support RTT-based Propagation delay compensation for time synchronization of the </w:t>
            </w:r>
            <w:proofErr w:type="spellStart"/>
            <w:r w:rsidRPr="009E1C56">
              <w:rPr>
                <w:bCs/>
                <w:iCs/>
              </w:rPr>
              <w:t>Uu</w:t>
            </w:r>
            <w:proofErr w:type="spellEnd"/>
            <w:r w:rsidRPr="009E1C56">
              <w:rPr>
                <w:bCs/>
                <w:iCs/>
              </w:rPr>
              <w:t xml:space="preserve"> interface based on DL PRS and SRS.</w:t>
            </w:r>
          </w:p>
        </w:tc>
        <w:tc>
          <w:tcPr>
            <w:tcW w:w="850" w:type="dxa"/>
            <w:gridSpan w:val="6"/>
            <w:tcBorders>
              <w:top w:val="single" w:sz="6" w:space="0" w:color="auto"/>
              <w:left w:val="single" w:sz="6" w:space="0" w:color="auto"/>
              <w:bottom w:val="single" w:sz="6" w:space="0" w:color="auto"/>
              <w:right w:val="single" w:sz="4" w:space="0" w:color="auto"/>
            </w:tcBorders>
          </w:tcPr>
          <w:p w14:paraId="6A42E646" w14:textId="77777777" w:rsidR="00D36902" w:rsidRPr="00425352" w:rsidRDefault="00D36902" w:rsidP="00D027AC">
            <w:pPr>
              <w:pStyle w:val="TAL"/>
              <w:rPr>
                <w:rFonts w:eastAsia="等线"/>
                <w:lang w:eastAsia="zh-CN" w:bidi="ar"/>
              </w:rPr>
            </w:pPr>
            <w:r w:rsidRPr="001F6132">
              <w:rPr>
                <w:rFonts w:eastAsia="等线"/>
                <w:lang w:eastAsia="zh-CN" w:bidi="ar"/>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2388EBB7"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6C78E9D" w14:textId="77777777" w:rsidR="00D36902" w:rsidRPr="00425352" w:rsidRDefault="00D36902" w:rsidP="00D027AC">
            <w:pPr>
              <w:pStyle w:val="TAL"/>
            </w:pPr>
            <w:r w:rsidRPr="009E1C56">
              <w:rPr>
                <w:lang w:bidi="ar"/>
              </w:rPr>
              <w:t>pc_rtt_BasedPDC_PRS_r17</w:t>
            </w:r>
          </w:p>
        </w:tc>
        <w:tc>
          <w:tcPr>
            <w:tcW w:w="567" w:type="dxa"/>
            <w:gridSpan w:val="6"/>
            <w:tcBorders>
              <w:top w:val="single" w:sz="4" w:space="0" w:color="auto"/>
              <w:left w:val="single" w:sz="4" w:space="0" w:color="auto"/>
              <w:bottom w:val="single" w:sz="4" w:space="0" w:color="auto"/>
              <w:right w:val="single" w:sz="4" w:space="0" w:color="auto"/>
            </w:tcBorders>
          </w:tcPr>
          <w:p w14:paraId="40B713A6"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A798F63"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347E98C4" w14:textId="77777777" w:rsidR="00D36902" w:rsidRPr="001F6132" w:rsidRDefault="00D36902" w:rsidP="00D027AC">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77B75BD6" w14:textId="77777777" w:rsidR="00D36902" w:rsidRPr="001F6132" w:rsidRDefault="00D36902" w:rsidP="00D027AC">
            <w:pPr>
              <w:pStyle w:val="TAL"/>
            </w:pPr>
          </w:p>
          <w:p w14:paraId="504B0944" w14:textId="77777777" w:rsidR="00D36902" w:rsidRPr="00425352" w:rsidRDefault="00D36902" w:rsidP="00D027AC">
            <w:pPr>
              <w:pStyle w:val="TAL"/>
            </w:pPr>
            <w:r w:rsidRPr="001F6132">
              <w:t xml:space="preserve">A UE supporting this feature shall also indicate support of </w:t>
            </w:r>
            <w:proofErr w:type="spellStart"/>
            <w:r w:rsidRPr="009E1C56">
              <w:t>supportedSRS</w:t>
            </w:r>
            <w:proofErr w:type="spellEnd"/>
            <w:r w:rsidRPr="009E1C56">
              <w:t>-Resources</w:t>
            </w:r>
            <w:r w:rsidRPr="001F6132">
              <w:t xml:space="preserve"> as specified in TS 38.331.</w:t>
            </w:r>
          </w:p>
        </w:tc>
      </w:tr>
      <w:tr w:rsidR="00D36902" w:rsidRPr="00425352" w14:paraId="69E372A0"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CA3F4E" w14:textId="77777777" w:rsidR="00D36902" w:rsidRDefault="00D36902" w:rsidP="00D027AC">
            <w:pPr>
              <w:pStyle w:val="TAC"/>
              <w:jc w:val="left"/>
              <w:rPr>
                <w:rFonts w:eastAsia="等线"/>
                <w:lang w:eastAsia="zh-CN" w:bidi="ar"/>
              </w:rPr>
            </w:pPr>
            <w:r>
              <w:rPr>
                <w:rFonts w:eastAsia="等线"/>
                <w:lang w:eastAsia="zh-CN" w:bidi="ar"/>
              </w:rPr>
              <w:t>110</w:t>
            </w:r>
          </w:p>
        </w:tc>
        <w:tc>
          <w:tcPr>
            <w:tcW w:w="2659" w:type="dxa"/>
            <w:gridSpan w:val="6"/>
            <w:tcBorders>
              <w:top w:val="single" w:sz="6" w:space="0" w:color="auto"/>
              <w:left w:val="single" w:sz="4" w:space="0" w:color="auto"/>
              <w:bottom w:val="single" w:sz="6" w:space="0" w:color="auto"/>
              <w:right w:val="single" w:sz="6" w:space="0" w:color="auto"/>
            </w:tcBorders>
          </w:tcPr>
          <w:p w14:paraId="74EB5A24" w14:textId="77777777" w:rsidR="00D36902" w:rsidRPr="00425352" w:rsidRDefault="00D36902" w:rsidP="00D027AC">
            <w:pPr>
              <w:pStyle w:val="TAL"/>
              <w:rPr>
                <w:bCs/>
                <w:iCs/>
              </w:rPr>
            </w:pPr>
            <w:r w:rsidRPr="009E1C56">
              <w:rPr>
                <w:bCs/>
                <w:iCs/>
              </w:rPr>
              <w:t>Support propagation delay compensation based on legacy TA procedure for TN and non-shared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EE09DF" w14:textId="77777777" w:rsidR="00D36902" w:rsidRPr="00425352" w:rsidRDefault="00D36902" w:rsidP="00D027AC">
            <w:pPr>
              <w:pStyle w:val="TAL"/>
              <w:rPr>
                <w:rFonts w:eastAsia="等线"/>
                <w:lang w:eastAsia="zh-CN" w:bidi="ar"/>
              </w:rPr>
            </w:pPr>
            <w:r w:rsidRPr="001F6132">
              <w:rPr>
                <w:rFonts w:eastAsia="等线"/>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5DFD6DFA" w14:textId="77777777" w:rsidR="00D36902" w:rsidRPr="00425352"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5E70F1FA" w14:textId="77777777" w:rsidR="00D36902" w:rsidRPr="00425352" w:rsidRDefault="00D36902" w:rsidP="00D027AC">
            <w:pPr>
              <w:pStyle w:val="TAL"/>
            </w:pPr>
            <w:r w:rsidRPr="009E1C56">
              <w:rPr>
                <w:lang w:bidi="ar"/>
              </w:rPr>
              <w:t>pc_ta_BasedPDC_TN_NSSChAccess-r17</w:t>
            </w:r>
          </w:p>
        </w:tc>
        <w:tc>
          <w:tcPr>
            <w:tcW w:w="567" w:type="dxa"/>
            <w:gridSpan w:val="6"/>
            <w:tcBorders>
              <w:top w:val="single" w:sz="4" w:space="0" w:color="auto"/>
              <w:left w:val="single" w:sz="4" w:space="0" w:color="auto"/>
              <w:bottom w:val="single" w:sz="4" w:space="0" w:color="auto"/>
              <w:right w:val="single" w:sz="4" w:space="0" w:color="auto"/>
            </w:tcBorders>
          </w:tcPr>
          <w:p w14:paraId="2DFFDBB6" w14:textId="77777777" w:rsidR="00D36902" w:rsidRPr="0042535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B9CB16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54F9A68" w14:textId="77777777" w:rsidR="00D36902" w:rsidRPr="00425352" w:rsidRDefault="00D36902" w:rsidP="00D027AC">
            <w:pPr>
              <w:pStyle w:val="TAL"/>
            </w:pPr>
          </w:p>
        </w:tc>
      </w:tr>
      <w:tr w:rsidR="00D36902" w:rsidRPr="00425352" w14:paraId="0016B73C"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B16513" w14:textId="77777777" w:rsidR="00D36902" w:rsidRDefault="00D36902" w:rsidP="00D027AC">
            <w:pPr>
              <w:pStyle w:val="TAC"/>
              <w:jc w:val="left"/>
              <w:rPr>
                <w:rFonts w:eastAsia="等线"/>
                <w:lang w:eastAsia="zh-CN" w:bidi="ar"/>
              </w:rPr>
            </w:pPr>
            <w:r>
              <w:rPr>
                <w:rFonts w:eastAsia="等线"/>
                <w:lang w:eastAsia="zh-CN" w:bidi="ar"/>
              </w:rPr>
              <w:t>111</w:t>
            </w:r>
          </w:p>
        </w:tc>
        <w:tc>
          <w:tcPr>
            <w:tcW w:w="2659" w:type="dxa"/>
            <w:gridSpan w:val="6"/>
            <w:tcBorders>
              <w:top w:val="single" w:sz="6" w:space="0" w:color="auto"/>
              <w:left w:val="single" w:sz="4" w:space="0" w:color="auto"/>
              <w:bottom w:val="single" w:sz="6" w:space="0" w:color="auto"/>
              <w:right w:val="single" w:sz="6" w:space="0" w:color="auto"/>
            </w:tcBorders>
          </w:tcPr>
          <w:p w14:paraId="117F7AE6" w14:textId="77777777" w:rsidR="00D36902" w:rsidRPr="00FF3465" w:rsidRDefault="00D36902" w:rsidP="00D027AC">
            <w:pPr>
              <w:pStyle w:val="TAL"/>
              <w:rPr>
                <w:bCs/>
                <w:iCs/>
              </w:rPr>
            </w:pPr>
            <w:r w:rsidRPr="00FF3465">
              <w:rPr>
                <w:bCs/>
                <w:iCs/>
              </w:rPr>
              <w:t>Support Type 1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629A79BB"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5B3CF344"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4C4D6CF7" w14:textId="77777777" w:rsidR="00D36902" w:rsidRDefault="00D36902" w:rsidP="00D027AC">
            <w:pPr>
              <w:pStyle w:val="TAL"/>
              <w:rPr>
                <w:lang w:bidi="ar"/>
              </w:rPr>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15A23D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0A1D95FF"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C101587" w14:textId="77777777" w:rsidR="00D36902" w:rsidRPr="00425352" w:rsidRDefault="00D36902" w:rsidP="00D027AC">
            <w:pPr>
              <w:pStyle w:val="TAL"/>
            </w:pPr>
          </w:p>
        </w:tc>
      </w:tr>
      <w:tr w:rsidR="00D36902" w:rsidRPr="00425352" w14:paraId="24BB4AE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2802E73" w14:textId="77777777" w:rsidR="00D36902" w:rsidRDefault="00D36902" w:rsidP="00D027AC">
            <w:pPr>
              <w:pStyle w:val="TAC"/>
              <w:jc w:val="left"/>
              <w:rPr>
                <w:rFonts w:eastAsia="等线"/>
                <w:lang w:eastAsia="zh-CN" w:bidi="ar"/>
              </w:rPr>
            </w:pPr>
            <w:r>
              <w:rPr>
                <w:rFonts w:eastAsia="等线"/>
                <w:lang w:eastAsia="zh-CN" w:bidi="ar"/>
              </w:rPr>
              <w:t>112</w:t>
            </w:r>
          </w:p>
        </w:tc>
        <w:tc>
          <w:tcPr>
            <w:tcW w:w="2659" w:type="dxa"/>
            <w:gridSpan w:val="6"/>
            <w:tcBorders>
              <w:top w:val="single" w:sz="6" w:space="0" w:color="auto"/>
              <w:left w:val="single" w:sz="4" w:space="0" w:color="auto"/>
              <w:bottom w:val="single" w:sz="6" w:space="0" w:color="auto"/>
              <w:right w:val="single" w:sz="6" w:space="0" w:color="auto"/>
            </w:tcBorders>
          </w:tcPr>
          <w:p w14:paraId="0A82A75B" w14:textId="77777777" w:rsidR="00D36902" w:rsidRPr="00FF3465" w:rsidRDefault="00D36902" w:rsidP="00D027AC">
            <w:pPr>
              <w:pStyle w:val="TAL"/>
              <w:rPr>
                <w:bCs/>
                <w:iCs/>
              </w:rPr>
            </w:pPr>
            <w:r w:rsidRPr="00FF3465">
              <w:rPr>
                <w:bCs/>
                <w:iCs/>
              </w:rPr>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515B0A52"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2CA7BF48"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el-15</w:t>
            </w:r>
          </w:p>
        </w:tc>
        <w:tc>
          <w:tcPr>
            <w:tcW w:w="2406" w:type="dxa"/>
            <w:gridSpan w:val="6"/>
            <w:tcBorders>
              <w:top w:val="single" w:sz="4" w:space="0" w:color="auto"/>
              <w:left w:val="single" w:sz="4" w:space="0" w:color="auto"/>
              <w:bottom w:val="single" w:sz="4" w:space="0" w:color="auto"/>
              <w:right w:val="single" w:sz="4" w:space="0" w:color="auto"/>
            </w:tcBorders>
          </w:tcPr>
          <w:p w14:paraId="3A61E61A" w14:textId="77777777" w:rsidR="00D36902" w:rsidRDefault="00D36902" w:rsidP="00D027AC">
            <w:pPr>
              <w:pStyle w:val="TAL"/>
              <w:rPr>
                <w:lang w:bidi="ar"/>
              </w:rPr>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8C54F1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2477B81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1FDE0D92" w14:textId="77777777" w:rsidR="00D36902" w:rsidRPr="00425352" w:rsidRDefault="00D36902" w:rsidP="00D027AC">
            <w:pPr>
              <w:pStyle w:val="TAL"/>
            </w:pPr>
          </w:p>
        </w:tc>
      </w:tr>
      <w:tr w:rsidR="00D36902" w:rsidRPr="00425352" w14:paraId="3CBCC7BD"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034F727" w14:textId="77777777" w:rsidR="00D36902" w:rsidRDefault="00D36902" w:rsidP="00D027AC">
            <w:pPr>
              <w:pStyle w:val="TAC"/>
              <w:jc w:val="left"/>
              <w:rPr>
                <w:rFonts w:eastAsia="等线"/>
                <w:lang w:eastAsia="zh-CN" w:bidi="ar"/>
              </w:rPr>
            </w:pPr>
            <w:r>
              <w:rPr>
                <w:rFonts w:eastAsia="等线"/>
                <w:lang w:eastAsia="zh-CN" w:bidi="ar"/>
              </w:rPr>
              <w:t>113</w:t>
            </w:r>
          </w:p>
        </w:tc>
        <w:tc>
          <w:tcPr>
            <w:tcW w:w="2659" w:type="dxa"/>
            <w:gridSpan w:val="6"/>
            <w:tcBorders>
              <w:top w:val="single" w:sz="6" w:space="0" w:color="auto"/>
              <w:left w:val="single" w:sz="4" w:space="0" w:color="auto"/>
              <w:bottom w:val="single" w:sz="6" w:space="0" w:color="auto"/>
              <w:right w:val="single" w:sz="6" w:space="0" w:color="auto"/>
            </w:tcBorders>
          </w:tcPr>
          <w:p w14:paraId="4AFA6357" w14:textId="77777777" w:rsidR="00D36902" w:rsidRPr="009E1C56" w:rsidRDefault="00D36902" w:rsidP="00D027AC">
            <w:pPr>
              <w:pStyle w:val="TAL"/>
              <w:rPr>
                <w:bCs/>
                <w:iCs/>
              </w:rPr>
            </w:pPr>
            <w:r w:rsidRPr="00FF3465">
              <w:rPr>
                <w:bCs/>
                <w:iCs/>
              </w:rPr>
              <w:t>Support the dynamic indication of the number of repetitions for PUSCH transmission</w:t>
            </w:r>
          </w:p>
        </w:tc>
        <w:tc>
          <w:tcPr>
            <w:tcW w:w="850" w:type="dxa"/>
            <w:gridSpan w:val="6"/>
            <w:tcBorders>
              <w:top w:val="single" w:sz="6" w:space="0" w:color="auto"/>
              <w:left w:val="single" w:sz="6" w:space="0" w:color="auto"/>
              <w:bottom w:val="single" w:sz="6" w:space="0" w:color="auto"/>
              <w:right w:val="single" w:sz="4" w:space="0" w:color="auto"/>
            </w:tcBorders>
          </w:tcPr>
          <w:p w14:paraId="02C1E816" w14:textId="77777777" w:rsidR="00D36902" w:rsidRPr="001F613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8.306 4.2.7.10</w:t>
            </w:r>
          </w:p>
        </w:tc>
        <w:tc>
          <w:tcPr>
            <w:tcW w:w="849" w:type="dxa"/>
            <w:gridSpan w:val="6"/>
            <w:tcBorders>
              <w:top w:val="single" w:sz="4" w:space="0" w:color="auto"/>
              <w:left w:val="single" w:sz="4" w:space="0" w:color="auto"/>
              <w:bottom w:val="single" w:sz="4" w:space="0" w:color="auto"/>
              <w:right w:val="single" w:sz="4" w:space="0" w:color="auto"/>
            </w:tcBorders>
          </w:tcPr>
          <w:p w14:paraId="63F1418C" w14:textId="77777777" w:rsidR="00D36902" w:rsidRPr="009E1C56"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el-16</w:t>
            </w:r>
          </w:p>
        </w:tc>
        <w:tc>
          <w:tcPr>
            <w:tcW w:w="2406" w:type="dxa"/>
            <w:gridSpan w:val="6"/>
            <w:tcBorders>
              <w:top w:val="single" w:sz="4" w:space="0" w:color="auto"/>
              <w:left w:val="single" w:sz="4" w:space="0" w:color="auto"/>
              <w:bottom w:val="single" w:sz="4" w:space="0" w:color="auto"/>
              <w:right w:val="single" w:sz="4" w:space="0" w:color="auto"/>
            </w:tcBorders>
          </w:tcPr>
          <w:p w14:paraId="396C827C" w14:textId="77777777" w:rsidR="00D36902" w:rsidRPr="009E1C56" w:rsidRDefault="00D36902" w:rsidP="00D027AC">
            <w:pPr>
              <w:pStyle w:val="TAL"/>
              <w:rPr>
                <w:lang w:bidi="ar"/>
              </w:rPr>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67" w:type="dxa"/>
            <w:gridSpan w:val="6"/>
            <w:tcBorders>
              <w:top w:val="single" w:sz="4" w:space="0" w:color="auto"/>
              <w:left w:val="single" w:sz="4" w:space="0" w:color="auto"/>
              <w:bottom w:val="single" w:sz="4" w:space="0" w:color="auto"/>
              <w:right w:val="single" w:sz="4" w:space="0" w:color="auto"/>
            </w:tcBorders>
          </w:tcPr>
          <w:p w14:paraId="12D6ABBC" w14:textId="77777777" w:rsidR="00D36902" w:rsidRPr="001F613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0871939"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9DF75F3" w14:textId="77777777" w:rsidR="00D36902" w:rsidRPr="00425352" w:rsidRDefault="00D36902" w:rsidP="00D027AC">
            <w:pPr>
              <w:pStyle w:val="TAL"/>
            </w:pPr>
          </w:p>
        </w:tc>
      </w:tr>
      <w:tr w:rsidR="00D36902" w:rsidRPr="00425352" w14:paraId="4F2B58F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1477D0C" w14:textId="77777777" w:rsidR="00D36902" w:rsidRDefault="00D36902" w:rsidP="00D027AC">
            <w:pPr>
              <w:pStyle w:val="TAC"/>
              <w:jc w:val="left"/>
              <w:rPr>
                <w:rFonts w:eastAsia="等线"/>
                <w:lang w:eastAsia="zh-CN" w:bidi="ar"/>
              </w:rPr>
            </w:pPr>
            <w:r>
              <w:rPr>
                <w:rFonts w:eastAsia="等线"/>
                <w:lang w:eastAsia="zh-CN" w:bidi="ar"/>
              </w:rPr>
              <w:t>114</w:t>
            </w:r>
          </w:p>
        </w:tc>
        <w:tc>
          <w:tcPr>
            <w:tcW w:w="2659" w:type="dxa"/>
            <w:gridSpan w:val="6"/>
            <w:tcBorders>
              <w:top w:val="single" w:sz="6" w:space="0" w:color="auto"/>
              <w:left w:val="single" w:sz="4" w:space="0" w:color="auto"/>
              <w:bottom w:val="single" w:sz="6" w:space="0" w:color="auto"/>
              <w:right w:val="single" w:sz="6" w:space="0" w:color="auto"/>
            </w:tcBorders>
          </w:tcPr>
          <w:p w14:paraId="1E94F19B" w14:textId="77777777" w:rsidR="00D36902" w:rsidRPr="009E1C56" w:rsidRDefault="00D36902" w:rsidP="00D027AC">
            <w:pPr>
              <w:pStyle w:val="TAL"/>
              <w:rPr>
                <w:bCs/>
                <w:iCs/>
              </w:rPr>
            </w:pPr>
            <w:r w:rsidRPr="00FF3465">
              <w:rPr>
                <w:bCs/>
                <w:iCs/>
              </w:rPr>
              <w:t xml:space="preserve">Support repetitions for PUCCH format 0, 1, 2, 3 and 4 over multiple PUCCH </w:t>
            </w:r>
            <w:proofErr w:type="spellStart"/>
            <w:r w:rsidRPr="00FF3465">
              <w:rPr>
                <w:bCs/>
                <w:iCs/>
              </w:rPr>
              <w:t>subslots</w:t>
            </w:r>
            <w:proofErr w:type="spellEnd"/>
            <w:r w:rsidRPr="00FF3465">
              <w:rPr>
                <w:bCs/>
                <w:iCs/>
              </w:rPr>
              <w:t xml:space="preserve"> based on dynamic repetition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3057C48" w14:textId="77777777" w:rsidR="00D36902" w:rsidRPr="001F613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8.306 4.2.7.7</w:t>
            </w:r>
          </w:p>
        </w:tc>
        <w:tc>
          <w:tcPr>
            <w:tcW w:w="849" w:type="dxa"/>
            <w:gridSpan w:val="6"/>
            <w:tcBorders>
              <w:top w:val="single" w:sz="4" w:space="0" w:color="auto"/>
              <w:left w:val="single" w:sz="4" w:space="0" w:color="auto"/>
              <w:bottom w:val="single" w:sz="4" w:space="0" w:color="auto"/>
              <w:right w:val="single" w:sz="4" w:space="0" w:color="auto"/>
            </w:tcBorders>
          </w:tcPr>
          <w:p w14:paraId="147DC01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373F9F81" w14:textId="77777777" w:rsidR="00D36902" w:rsidRPr="009E1C56" w:rsidRDefault="00D36902" w:rsidP="00D027AC">
            <w:pPr>
              <w:pStyle w:val="TAL"/>
              <w:rPr>
                <w:lang w:bidi="ar"/>
              </w:rPr>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ED6ED95" w14:textId="77777777" w:rsidR="00D36902" w:rsidRPr="000D41DB"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6653F2D"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65357737" w14:textId="77777777" w:rsidR="00D36902" w:rsidRPr="00425352" w:rsidRDefault="00D36902" w:rsidP="00D027AC">
            <w:pPr>
              <w:pStyle w:val="TAL"/>
            </w:pPr>
          </w:p>
        </w:tc>
      </w:tr>
      <w:tr w:rsidR="00D36902" w:rsidRPr="00425352" w14:paraId="7A5FF432"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D00C95B" w14:textId="77777777" w:rsidR="00D36902" w:rsidRDefault="00D36902" w:rsidP="00D027AC">
            <w:pPr>
              <w:pStyle w:val="TAC"/>
              <w:jc w:val="left"/>
              <w:rPr>
                <w:rFonts w:eastAsia="等线"/>
                <w:lang w:eastAsia="zh-CN" w:bidi="ar"/>
              </w:rPr>
            </w:pPr>
            <w:r>
              <w:rPr>
                <w:rFonts w:eastAsia="等线"/>
                <w:lang w:eastAsia="zh-CN" w:bidi="ar"/>
              </w:rPr>
              <w:t>115</w:t>
            </w:r>
          </w:p>
        </w:tc>
        <w:tc>
          <w:tcPr>
            <w:tcW w:w="2659" w:type="dxa"/>
            <w:gridSpan w:val="6"/>
            <w:tcBorders>
              <w:top w:val="single" w:sz="6" w:space="0" w:color="auto"/>
              <w:left w:val="single" w:sz="4" w:space="0" w:color="auto"/>
              <w:bottom w:val="single" w:sz="6" w:space="0" w:color="auto"/>
              <w:right w:val="single" w:sz="6" w:space="0" w:color="auto"/>
            </w:tcBorders>
          </w:tcPr>
          <w:p w14:paraId="323988CB" w14:textId="77777777" w:rsidR="00D36902" w:rsidRPr="00FF3465" w:rsidRDefault="00D36902" w:rsidP="00D027AC">
            <w:pPr>
              <w:pStyle w:val="TAL"/>
              <w:rPr>
                <w:bCs/>
                <w:iCs/>
              </w:rPr>
            </w:pPr>
            <w:r w:rsidRPr="00FF3465">
              <w:rPr>
                <w:bCs/>
                <w:iCs/>
              </w:rPr>
              <w:t>Support the increased maximum number of PUSCH Type A repetitions up to 32</w:t>
            </w:r>
          </w:p>
        </w:tc>
        <w:tc>
          <w:tcPr>
            <w:tcW w:w="850" w:type="dxa"/>
            <w:gridSpan w:val="6"/>
            <w:tcBorders>
              <w:top w:val="single" w:sz="6" w:space="0" w:color="auto"/>
              <w:left w:val="single" w:sz="6" w:space="0" w:color="auto"/>
              <w:bottom w:val="single" w:sz="6" w:space="0" w:color="auto"/>
              <w:right w:val="single" w:sz="4" w:space="0" w:color="auto"/>
            </w:tcBorders>
          </w:tcPr>
          <w:p w14:paraId="64419A54"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43CA6667"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46C747BF" w14:textId="77777777" w:rsidR="00D36902" w:rsidRDefault="00D36902" w:rsidP="00D027AC">
            <w:pPr>
              <w:pStyle w:val="TAL"/>
              <w:rPr>
                <w:lang w:bidi="ar"/>
              </w:rPr>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66184B6B" w14:textId="77777777" w:rsidR="00D36902" w:rsidRPr="00D04080" w:rsidRDefault="00D36902" w:rsidP="00D027AC">
            <w:pPr>
              <w:pStyle w:val="TAL"/>
              <w:rPr>
                <w:rFonts w:eastAsia="等线"/>
                <w:lang w:eastAsia="zh-CN" w:bidi="ar"/>
              </w:rPr>
            </w:pPr>
            <w:r>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4D122A5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4CEEA5EB" w14:textId="77777777" w:rsidR="00D36902" w:rsidRPr="00425352" w:rsidRDefault="00D36902" w:rsidP="00D027AC">
            <w:pPr>
              <w:pStyle w:val="TAL"/>
            </w:pPr>
          </w:p>
        </w:tc>
      </w:tr>
      <w:tr w:rsidR="00D36902" w:rsidRPr="00425352" w14:paraId="63271B1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281B79" w14:textId="77777777" w:rsidR="00D36902" w:rsidRDefault="00D36902" w:rsidP="00D027AC">
            <w:pPr>
              <w:pStyle w:val="TAC"/>
              <w:jc w:val="left"/>
              <w:rPr>
                <w:rFonts w:eastAsia="等线"/>
                <w:lang w:eastAsia="zh-CN" w:bidi="ar"/>
              </w:rPr>
            </w:pPr>
            <w:r>
              <w:rPr>
                <w:rFonts w:eastAsia="等线"/>
                <w:lang w:eastAsia="zh-CN" w:bidi="ar"/>
              </w:rPr>
              <w:t>116</w:t>
            </w:r>
          </w:p>
        </w:tc>
        <w:tc>
          <w:tcPr>
            <w:tcW w:w="2659" w:type="dxa"/>
            <w:gridSpan w:val="6"/>
            <w:tcBorders>
              <w:top w:val="single" w:sz="6" w:space="0" w:color="auto"/>
              <w:left w:val="single" w:sz="4" w:space="0" w:color="auto"/>
              <w:bottom w:val="single" w:sz="6" w:space="0" w:color="auto"/>
              <w:right w:val="single" w:sz="6" w:space="0" w:color="auto"/>
            </w:tcBorders>
          </w:tcPr>
          <w:p w14:paraId="73B2CDCA" w14:textId="77777777" w:rsidR="00D36902" w:rsidRPr="00FF3465" w:rsidRDefault="00D36902" w:rsidP="00D027AC">
            <w:pPr>
              <w:pStyle w:val="TAL"/>
              <w:rPr>
                <w:bCs/>
                <w:iCs/>
              </w:rPr>
            </w:pPr>
            <w:r>
              <w:rPr>
                <w:bCs/>
                <w:iCs/>
              </w:rPr>
              <w:t>S</w:t>
            </w:r>
            <w:r w:rsidRPr="001925DE">
              <w:rPr>
                <w:bCs/>
                <w:iCs/>
              </w:rPr>
              <w:t>upport PUSCH repetitions based on available slots</w:t>
            </w:r>
          </w:p>
        </w:tc>
        <w:tc>
          <w:tcPr>
            <w:tcW w:w="850" w:type="dxa"/>
            <w:gridSpan w:val="6"/>
            <w:tcBorders>
              <w:top w:val="single" w:sz="6" w:space="0" w:color="auto"/>
              <w:left w:val="single" w:sz="6" w:space="0" w:color="auto"/>
              <w:bottom w:val="single" w:sz="6" w:space="0" w:color="auto"/>
              <w:right w:val="single" w:sz="4" w:space="0" w:color="auto"/>
            </w:tcBorders>
          </w:tcPr>
          <w:p w14:paraId="2D8DC09C" w14:textId="77777777" w:rsidR="00D36902" w:rsidRPr="009F33D3"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3222EED3"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0130D971" w14:textId="77777777" w:rsidR="00D36902" w:rsidRDefault="00D36902" w:rsidP="00D027AC">
            <w:pPr>
              <w:pStyle w:val="TAL"/>
              <w:rPr>
                <w:lang w:bidi="ar"/>
              </w:rPr>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4A126DC9"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00A988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18A568C" w14:textId="77777777" w:rsidR="00D36902" w:rsidRPr="00425352" w:rsidRDefault="00D36902" w:rsidP="00D027AC">
            <w:pPr>
              <w:pStyle w:val="TAL"/>
            </w:pPr>
          </w:p>
        </w:tc>
      </w:tr>
      <w:tr w:rsidR="00D36902" w:rsidRPr="00425352" w14:paraId="462F482B"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47204A" w14:textId="77777777" w:rsidR="00D36902" w:rsidRDefault="00D36902" w:rsidP="00D027AC">
            <w:pPr>
              <w:pStyle w:val="TAC"/>
              <w:jc w:val="left"/>
              <w:rPr>
                <w:rFonts w:eastAsia="等线"/>
                <w:lang w:eastAsia="zh-CN" w:bidi="ar"/>
              </w:rPr>
            </w:pPr>
            <w:r>
              <w:rPr>
                <w:rFonts w:eastAsia="等线"/>
                <w:lang w:eastAsia="zh-CN" w:bidi="ar"/>
              </w:rPr>
              <w:t>117</w:t>
            </w:r>
          </w:p>
        </w:tc>
        <w:tc>
          <w:tcPr>
            <w:tcW w:w="2659" w:type="dxa"/>
            <w:gridSpan w:val="6"/>
            <w:tcBorders>
              <w:top w:val="single" w:sz="6" w:space="0" w:color="auto"/>
              <w:left w:val="single" w:sz="4" w:space="0" w:color="auto"/>
              <w:bottom w:val="single" w:sz="6" w:space="0" w:color="auto"/>
              <w:right w:val="single" w:sz="6" w:space="0" w:color="auto"/>
            </w:tcBorders>
          </w:tcPr>
          <w:p w14:paraId="39AE960B" w14:textId="77777777" w:rsidR="00D36902" w:rsidRDefault="00D36902" w:rsidP="00D027AC">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50" w:type="dxa"/>
            <w:gridSpan w:val="6"/>
            <w:tcBorders>
              <w:top w:val="single" w:sz="6" w:space="0" w:color="auto"/>
              <w:left w:val="single" w:sz="6" w:space="0" w:color="auto"/>
              <w:bottom w:val="single" w:sz="6" w:space="0" w:color="auto"/>
              <w:right w:val="single" w:sz="4" w:space="0" w:color="auto"/>
            </w:tcBorders>
          </w:tcPr>
          <w:p w14:paraId="79BEF1D8" w14:textId="77777777" w:rsidR="00D36902" w:rsidRPr="009F33D3"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2D50E11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12D8A98B" w14:textId="77777777" w:rsidR="00D36902" w:rsidRDefault="00D36902" w:rsidP="00D027A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1CED0015"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4B28DD27"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9B8EB7E" w14:textId="77777777" w:rsidR="00D36902" w:rsidRPr="00425352" w:rsidRDefault="00D36902" w:rsidP="00D027AC">
            <w:pPr>
              <w:pStyle w:val="TAL"/>
            </w:pPr>
          </w:p>
        </w:tc>
      </w:tr>
      <w:tr w:rsidR="00D36902" w:rsidRPr="00425352" w14:paraId="40196263"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EF07C27" w14:textId="77777777" w:rsidR="00D36902" w:rsidRDefault="00D36902" w:rsidP="00D027AC">
            <w:pPr>
              <w:pStyle w:val="TAC"/>
              <w:jc w:val="left"/>
              <w:rPr>
                <w:rFonts w:eastAsia="等线"/>
                <w:lang w:eastAsia="zh-CN" w:bidi="ar"/>
              </w:rPr>
            </w:pPr>
            <w:r>
              <w:rPr>
                <w:rFonts w:eastAsia="等线"/>
                <w:lang w:eastAsia="zh-CN" w:bidi="ar"/>
              </w:rPr>
              <w:lastRenderedPageBreak/>
              <w:t>118</w:t>
            </w:r>
          </w:p>
        </w:tc>
        <w:tc>
          <w:tcPr>
            <w:tcW w:w="2659" w:type="dxa"/>
            <w:gridSpan w:val="6"/>
            <w:tcBorders>
              <w:top w:val="single" w:sz="6" w:space="0" w:color="auto"/>
              <w:left w:val="single" w:sz="4" w:space="0" w:color="auto"/>
              <w:bottom w:val="single" w:sz="6" w:space="0" w:color="auto"/>
              <w:right w:val="single" w:sz="6" w:space="0" w:color="auto"/>
            </w:tcBorders>
          </w:tcPr>
          <w:p w14:paraId="0AD7B88A" w14:textId="77777777" w:rsidR="00D36902" w:rsidRDefault="00D36902" w:rsidP="00D027AC">
            <w:pPr>
              <w:pStyle w:val="TAL"/>
              <w:rPr>
                <w:bCs/>
                <w:iCs/>
              </w:rPr>
            </w:pPr>
            <w:r>
              <w:rPr>
                <w:bCs/>
                <w:iCs/>
              </w:rPr>
              <w:t>S</w:t>
            </w:r>
            <w:r w:rsidRPr="001925DE">
              <w:rPr>
                <w:bCs/>
                <w:iCs/>
              </w:rPr>
              <w:t>upports repetition of TB processing over multi-slot PUSCH</w:t>
            </w:r>
          </w:p>
        </w:tc>
        <w:tc>
          <w:tcPr>
            <w:tcW w:w="850" w:type="dxa"/>
            <w:gridSpan w:val="6"/>
            <w:tcBorders>
              <w:top w:val="single" w:sz="6" w:space="0" w:color="auto"/>
              <w:left w:val="single" w:sz="6" w:space="0" w:color="auto"/>
              <w:bottom w:val="single" w:sz="6" w:space="0" w:color="auto"/>
              <w:right w:val="single" w:sz="4" w:space="0" w:color="auto"/>
            </w:tcBorders>
          </w:tcPr>
          <w:p w14:paraId="10CF4DD8" w14:textId="77777777" w:rsidR="00D36902" w:rsidRDefault="00D36902" w:rsidP="00D027AC">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849" w:type="dxa"/>
            <w:gridSpan w:val="6"/>
            <w:tcBorders>
              <w:top w:val="single" w:sz="4" w:space="0" w:color="auto"/>
              <w:left w:val="single" w:sz="4" w:space="0" w:color="auto"/>
              <w:bottom w:val="single" w:sz="4" w:space="0" w:color="auto"/>
              <w:right w:val="single" w:sz="4" w:space="0" w:color="auto"/>
            </w:tcBorders>
          </w:tcPr>
          <w:p w14:paraId="7BEA046C" w14:textId="77777777" w:rsidR="00D36902" w:rsidRPr="00FF3465" w:rsidRDefault="00D36902" w:rsidP="00D027AC">
            <w:pPr>
              <w:pStyle w:val="TAC"/>
              <w:rPr>
                <w:rFonts w:eastAsia="MS Mincho"/>
                <w:lang w:eastAsia="zh-CN" w:bidi="ar"/>
              </w:rPr>
            </w:pPr>
            <w:r w:rsidRPr="00FF3465">
              <w:rPr>
                <w:rFonts w:eastAsia="MS Mincho" w:hint="eastAsia"/>
                <w:lang w:eastAsia="zh-CN" w:bidi="ar"/>
              </w:rPr>
              <w:t>R</w:t>
            </w:r>
            <w:r w:rsidRPr="00FF3465">
              <w:rPr>
                <w:rFonts w:eastAsia="MS Mincho"/>
                <w:lang w:eastAsia="zh-CN" w:bidi="ar"/>
              </w:rPr>
              <w:t>el-17</w:t>
            </w:r>
          </w:p>
        </w:tc>
        <w:tc>
          <w:tcPr>
            <w:tcW w:w="2406" w:type="dxa"/>
            <w:gridSpan w:val="6"/>
            <w:tcBorders>
              <w:top w:val="single" w:sz="4" w:space="0" w:color="auto"/>
              <w:left w:val="single" w:sz="4" w:space="0" w:color="auto"/>
              <w:bottom w:val="single" w:sz="4" w:space="0" w:color="auto"/>
              <w:right w:val="single" w:sz="4" w:space="0" w:color="auto"/>
            </w:tcBorders>
          </w:tcPr>
          <w:p w14:paraId="5BB8A2D6" w14:textId="77777777" w:rsidR="00D36902" w:rsidRDefault="00D36902" w:rsidP="00D027AC">
            <w:pPr>
              <w:pStyle w:val="TAL"/>
              <w:rPr>
                <w:lang w:bidi="ar"/>
              </w:rPr>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554BD278" w14:textId="77777777" w:rsidR="00D36902" w:rsidRDefault="00D36902" w:rsidP="00D027AC">
            <w:pPr>
              <w:pStyle w:val="TAL"/>
              <w:rPr>
                <w:rFonts w:eastAsia="等线"/>
                <w:lang w:eastAsia="zh-CN" w:bidi="ar"/>
              </w:rPr>
            </w:pPr>
            <w:r>
              <w:rPr>
                <w:rFonts w:eastAsia="等线" w:hint="eastAsia"/>
                <w:lang w:eastAsia="zh-CN" w:bidi="ar"/>
              </w:rPr>
              <w:t>N</w:t>
            </w:r>
            <w:r>
              <w:rPr>
                <w:rFonts w:eastAsia="等线"/>
                <w:lang w:eastAsia="zh-CN" w:bidi="ar"/>
              </w:rPr>
              <w:t>o</w:t>
            </w:r>
          </w:p>
        </w:tc>
        <w:tc>
          <w:tcPr>
            <w:tcW w:w="1415" w:type="dxa"/>
            <w:gridSpan w:val="6"/>
            <w:tcBorders>
              <w:top w:val="single" w:sz="4" w:space="0" w:color="auto"/>
              <w:left w:val="single" w:sz="4" w:space="0" w:color="auto"/>
              <w:bottom w:val="single" w:sz="4" w:space="0" w:color="auto"/>
              <w:right w:val="single" w:sz="4" w:space="0" w:color="auto"/>
            </w:tcBorders>
          </w:tcPr>
          <w:p w14:paraId="58D6208E"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29ABD50F" w14:textId="77777777" w:rsidR="00D36902" w:rsidRPr="00425352" w:rsidRDefault="00D36902" w:rsidP="00D027AC">
            <w:pPr>
              <w:pStyle w:val="TAL"/>
            </w:pPr>
          </w:p>
        </w:tc>
      </w:tr>
      <w:tr w:rsidR="00D36902" w:rsidRPr="00425352" w14:paraId="5EF52F27"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E043D0" w14:textId="77777777" w:rsidR="00D36902" w:rsidRDefault="00D36902" w:rsidP="00D027AC">
            <w:pPr>
              <w:pStyle w:val="TAC"/>
              <w:jc w:val="left"/>
              <w:rPr>
                <w:rFonts w:eastAsia="等线"/>
                <w:lang w:eastAsia="zh-CN" w:bidi="ar"/>
              </w:rPr>
            </w:pPr>
            <w:r>
              <w:rPr>
                <w:rFonts w:eastAsia="等线"/>
                <w:lang w:eastAsia="zh-CN" w:bidi="ar"/>
              </w:rPr>
              <w:t>119</w:t>
            </w:r>
          </w:p>
        </w:tc>
        <w:tc>
          <w:tcPr>
            <w:tcW w:w="2659" w:type="dxa"/>
            <w:gridSpan w:val="6"/>
            <w:tcBorders>
              <w:top w:val="single" w:sz="6" w:space="0" w:color="auto"/>
              <w:left w:val="single" w:sz="4" w:space="0" w:color="auto"/>
              <w:bottom w:val="single" w:sz="6" w:space="0" w:color="auto"/>
              <w:right w:val="single" w:sz="6" w:space="0" w:color="auto"/>
            </w:tcBorders>
          </w:tcPr>
          <w:p w14:paraId="3E963FDB" w14:textId="77777777" w:rsidR="00D36902" w:rsidRPr="009E1C56" w:rsidRDefault="00D36902" w:rsidP="00D027AC">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50" w:type="dxa"/>
            <w:gridSpan w:val="6"/>
            <w:tcBorders>
              <w:top w:val="single" w:sz="6" w:space="0" w:color="auto"/>
              <w:left w:val="single" w:sz="6" w:space="0" w:color="auto"/>
              <w:bottom w:val="single" w:sz="6" w:space="0" w:color="auto"/>
              <w:right w:val="single" w:sz="4" w:space="0" w:color="auto"/>
            </w:tcBorders>
          </w:tcPr>
          <w:p w14:paraId="251C7E5D" w14:textId="77777777" w:rsidR="00D36902" w:rsidRPr="001F6132" w:rsidRDefault="00D36902" w:rsidP="00D027A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51288C67" w14:textId="77777777" w:rsidR="00D36902" w:rsidRPr="009E1C56"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1B9F245C" w14:textId="77777777" w:rsidR="00D36902" w:rsidRPr="009E1C56" w:rsidRDefault="00D36902" w:rsidP="00D027AC">
            <w:pPr>
              <w:pStyle w:val="TAL"/>
              <w:rPr>
                <w:lang w:bidi="ar"/>
              </w:rPr>
            </w:pPr>
            <w:r w:rsidRPr="009E1C56">
              <w:rPr>
                <w:lang w:bidi="ar"/>
              </w:rPr>
              <w:t>pc_</w:t>
            </w:r>
            <w:r>
              <w:rPr>
                <w:lang w:bidi="ar"/>
              </w:rPr>
              <w:t>sfn_schemeA-r17</w:t>
            </w:r>
          </w:p>
        </w:tc>
        <w:tc>
          <w:tcPr>
            <w:tcW w:w="567" w:type="dxa"/>
            <w:gridSpan w:val="6"/>
            <w:tcBorders>
              <w:top w:val="single" w:sz="4" w:space="0" w:color="auto"/>
              <w:left w:val="single" w:sz="4" w:space="0" w:color="auto"/>
              <w:bottom w:val="single" w:sz="4" w:space="0" w:color="auto"/>
              <w:right w:val="single" w:sz="4" w:space="0" w:color="auto"/>
            </w:tcBorders>
          </w:tcPr>
          <w:p w14:paraId="4342A833" w14:textId="77777777" w:rsidR="00D36902" w:rsidRPr="001F613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6F3B9101"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5B36C374" w14:textId="77777777" w:rsidR="00D36902" w:rsidRPr="00425352" w:rsidRDefault="00D36902" w:rsidP="00D027AC">
            <w:pPr>
              <w:pStyle w:val="TAL"/>
            </w:pPr>
          </w:p>
        </w:tc>
      </w:tr>
      <w:tr w:rsidR="00D36902" w:rsidRPr="00425352" w14:paraId="24FFB425" w14:textId="77777777" w:rsidTr="00D027AC">
        <w:trPr>
          <w:gridBefore w:val="5"/>
          <w:wBefore w:w="21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F1EC83A" w14:textId="77777777" w:rsidR="00D36902" w:rsidRDefault="00D36902" w:rsidP="00D027AC">
            <w:pPr>
              <w:pStyle w:val="TAC"/>
              <w:jc w:val="left"/>
              <w:rPr>
                <w:rFonts w:eastAsia="等线"/>
                <w:lang w:eastAsia="zh-CN" w:bidi="ar"/>
              </w:rPr>
            </w:pPr>
            <w:r>
              <w:rPr>
                <w:rFonts w:eastAsia="等线"/>
                <w:lang w:eastAsia="zh-CN" w:bidi="ar"/>
              </w:rPr>
              <w:t>120</w:t>
            </w:r>
          </w:p>
        </w:tc>
        <w:tc>
          <w:tcPr>
            <w:tcW w:w="2659" w:type="dxa"/>
            <w:gridSpan w:val="6"/>
            <w:tcBorders>
              <w:top w:val="single" w:sz="6" w:space="0" w:color="auto"/>
              <w:left w:val="single" w:sz="4" w:space="0" w:color="auto"/>
              <w:bottom w:val="single" w:sz="6" w:space="0" w:color="auto"/>
              <w:right w:val="single" w:sz="6" w:space="0" w:color="auto"/>
            </w:tcBorders>
          </w:tcPr>
          <w:p w14:paraId="5AF449D6" w14:textId="77777777" w:rsidR="00D36902" w:rsidRPr="009E1C56" w:rsidRDefault="00D36902" w:rsidP="00D027AC">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50" w:type="dxa"/>
            <w:gridSpan w:val="6"/>
            <w:tcBorders>
              <w:top w:val="single" w:sz="6" w:space="0" w:color="auto"/>
              <w:left w:val="single" w:sz="6" w:space="0" w:color="auto"/>
              <w:bottom w:val="single" w:sz="6" w:space="0" w:color="auto"/>
              <w:right w:val="single" w:sz="4" w:space="0" w:color="auto"/>
            </w:tcBorders>
          </w:tcPr>
          <w:p w14:paraId="68C17ED1" w14:textId="77777777" w:rsidR="00D36902" w:rsidRPr="001F6132" w:rsidRDefault="00D36902" w:rsidP="00D027AC">
            <w:pPr>
              <w:pStyle w:val="TAL"/>
              <w:rPr>
                <w:rFonts w:eastAsia="等线"/>
                <w:lang w:eastAsia="zh-CN" w:bidi="ar"/>
              </w:rPr>
            </w:pPr>
            <w:r w:rsidRPr="001F6132">
              <w:rPr>
                <w:rFonts w:eastAsia="等线"/>
                <w:lang w:eastAsia="zh-CN" w:bidi="ar"/>
              </w:rPr>
              <w:t>38.306, 4.2.</w:t>
            </w:r>
            <w:r>
              <w:rPr>
                <w:rFonts w:eastAsia="等线"/>
                <w:lang w:eastAsia="zh-CN" w:bidi="ar"/>
              </w:rPr>
              <w:t>7.5</w:t>
            </w:r>
          </w:p>
        </w:tc>
        <w:tc>
          <w:tcPr>
            <w:tcW w:w="849" w:type="dxa"/>
            <w:gridSpan w:val="6"/>
            <w:tcBorders>
              <w:top w:val="single" w:sz="4" w:space="0" w:color="auto"/>
              <w:left w:val="single" w:sz="4" w:space="0" w:color="auto"/>
              <w:bottom w:val="single" w:sz="4" w:space="0" w:color="auto"/>
              <w:right w:val="single" w:sz="4" w:space="0" w:color="auto"/>
            </w:tcBorders>
          </w:tcPr>
          <w:p w14:paraId="622AFD3A" w14:textId="77777777" w:rsidR="00D36902" w:rsidRPr="009E1C56" w:rsidRDefault="00D36902" w:rsidP="00D027AC">
            <w:pPr>
              <w:pStyle w:val="TAC"/>
              <w:rPr>
                <w:rFonts w:eastAsia="MS Mincho"/>
                <w:lang w:eastAsia="zh-CN" w:bidi="ar"/>
              </w:rPr>
            </w:pPr>
            <w:r w:rsidRPr="009E1C56">
              <w:rPr>
                <w:rFonts w:eastAsia="MS Mincho"/>
                <w:lang w:eastAsia="zh-CN" w:bidi="ar"/>
              </w:rPr>
              <w:t>Rel-17</w:t>
            </w:r>
          </w:p>
        </w:tc>
        <w:tc>
          <w:tcPr>
            <w:tcW w:w="2406" w:type="dxa"/>
            <w:gridSpan w:val="6"/>
            <w:tcBorders>
              <w:top w:val="single" w:sz="4" w:space="0" w:color="auto"/>
              <w:left w:val="single" w:sz="4" w:space="0" w:color="auto"/>
              <w:bottom w:val="single" w:sz="4" w:space="0" w:color="auto"/>
              <w:right w:val="single" w:sz="4" w:space="0" w:color="auto"/>
            </w:tcBorders>
          </w:tcPr>
          <w:p w14:paraId="26418A17" w14:textId="77777777" w:rsidR="00D36902" w:rsidRPr="009E1C56" w:rsidRDefault="00D36902" w:rsidP="00D027AC">
            <w:pPr>
              <w:pStyle w:val="TAL"/>
              <w:rPr>
                <w:lang w:bidi="ar"/>
              </w:rPr>
            </w:pPr>
            <w:r w:rsidRPr="009E1C56">
              <w:rPr>
                <w:lang w:bidi="ar"/>
              </w:rPr>
              <w:t>pc_</w:t>
            </w:r>
            <w:r>
              <w:rPr>
                <w:lang w:bidi="ar"/>
              </w:rPr>
              <w:t>sfn_schemeB-r17</w:t>
            </w:r>
          </w:p>
        </w:tc>
        <w:tc>
          <w:tcPr>
            <w:tcW w:w="567" w:type="dxa"/>
            <w:gridSpan w:val="6"/>
            <w:tcBorders>
              <w:top w:val="single" w:sz="4" w:space="0" w:color="auto"/>
              <w:left w:val="single" w:sz="4" w:space="0" w:color="auto"/>
              <w:bottom w:val="single" w:sz="4" w:space="0" w:color="auto"/>
              <w:right w:val="single" w:sz="4" w:space="0" w:color="auto"/>
            </w:tcBorders>
          </w:tcPr>
          <w:p w14:paraId="3B5B5D09" w14:textId="77777777" w:rsidR="00D36902" w:rsidRPr="001F6132" w:rsidRDefault="00D36902" w:rsidP="00D027AC">
            <w:pPr>
              <w:pStyle w:val="TAL"/>
              <w:rPr>
                <w:rFonts w:eastAsia="等线"/>
                <w:lang w:eastAsia="zh-CN" w:bidi="ar"/>
              </w:rPr>
            </w:pPr>
            <w:r w:rsidRPr="001F6132">
              <w:rPr>
                <w:rFonts w:eastAsia="等线"/>
                <w:lang w:eastAsia="zh-CN" w:bidi="ar"/>
              </w:rPr>
              <w:t>No</w:t>
            </w:r>
          </w:p>
        </w:tc>
        <w:tc>
          <w:tcPr>
            <w:tcW w:w="1415" w:type="dxa"/>
            <w:gridSpan w:val="6"/>
            <w:tcBorders>
              <w:top w:val="single" w:sz="4" w:space="0" w:color="auto"/>
              <w:left w:val="single" w:sz="4" w:space="0" w:color="auto"/>
              <w:bottom w:val="single" w:sz="4" w:space="0" w:color="auto"/>
              <w:right w:val="single" w:sz="4" w:space="0" w:color="auto"/>
            </w:tcBorders>
          </w:tcPr>
          <w:p w14:paraId="3B0D0374" w14:textId="77777777" w:rsidR="00D36902" w:rsidRPr="00425352" w:rsidRDefault="00D36902" w:rsidP="00D027AC">
            <w:pPr>
              <w:pStyle w:val="TAL"/>
            </w:pPr>
          </w:p>
        </w:tc>
        <w:tc>
          <w:tcPr>
            <w:tcW w:w="1293" w:type="dxa"/>
            <w:gridSpan w:val="7"/>
            <w:tcBorders>
              <w:top w:val="single" w:sz="4" w:space="0" w:color="auto"/>
              <w:left w:val="single" w:sz="4" w:space="0" w:color="auto"/>
              <w:bottom w:val="single" w:sz="4" w:space="0" w:color="auto"/>
              <w:right w:val="single" w:sz="4" w:space="0" w:color="auto"/>
            </w:tcBorders>
          </w:tcPr>
          <w:p w14:paraId="7D4A432B" w14:textId="77777777" w:rsidR="00D36902" w:rsidRPr="00425352" w:rsidRDefault="00D36902" w:rsidP="00D027AC">
            <w:pPr>
              <w:pStyle w:val="TAL"/>
            </w:pPr>
          </w:p>
        </w:tc>
      </w:tr>
      <w:tr w:rsidR="00C92145" w:rsidRPr="00425352" w14:paraId="71BD75BD" w14:textId="77777777" w:rsidTr="00D027AC">
        <w:trPr>
          <w:gridBefore w:val="5"/>
          <w:wBefore w:w="212" w:type="dxa"/>
          <w:cantSplit/>
          <w:jc w:val="center"/>
          <w:ins w:id="4"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4AE3C339" w14:textId="435512A4" w:rsidR="00C92145" w:rsidRDefault="00C92145" w:rsidP="00C92145">
            <w:pPr>
              <w:pStyle w:val="TAC"/>
              <w:jc w:val="left"/>
              <w:rPr>
                <w:ins w:id="5" w:author="Huawei-Chunying Gu" w:date="2023-07-25T15:48:00Z"/>
                <w:rFonts w:eastAsia="等线"/>
                <w:lang w:eastAsia="zh-CN" w:bidi="ar"/>
              </w:rPr>
            </w:pPr>
            <w:ins w:id="6" w:author="Huawei-Chunying Gu" w:date="2023-07-25T16:06:00Z">
              <w:r>
                <w:rPr>
                  <w:rFonts w:eastAsia="等线"/>
                  <w:lang w:eastAsia="zh-CN" w:bidi="ar"/>
                </w:rPr>
                <w:t>xx1</w:t>
              </w:r>
            </w:ins>
          </w:p>
        </w:tc>
        <w:tc>
          <w:tcPr>
            <w:tcW w:w="2659" w:type="dxa"/>
            <w:gridSpan w:val="6"/>
            <w:tcBorders>
              <w:top w:val="single" w:sz="6" w:space="0" w:color="auto"/>
              <w:left w:val="single" w:sz="4" w:space="0" w:color="auto"/>
              <w:bottom w:val="single" w:sz="6" w:space="0" w:color="auto"/>
              <w:right w:val="single" w:sz="6" w:space="0" w:color="auto"/>
            </w:tcBorders>
          </w:tcPr>
          <w:p w14:paraId="1EC54E35" w14:textId="26B02879" w:rsidR="00C92145" w:rsidRDefault="00C92145" w:rsidP="00C92145">
            <w:pPr>
              <w:pStyle w:val="TAL"/>
              <w:rPr>
                <w:ins w:id="7" w:author="Huawei-Chunying Gu" w:date="2023-07-25T15:48:00Z"/>
                <w:bCs/>
                <w:iCs/>
              </w:rPr>
            </w:pPr>
            <w:ins w:id="8" w:author="Huawei-Chunying Gu" w:date="2023-07-25T16:08:00Z">
              <w:r>
                <w:rPr>
                  <w:rFonts w:hint="eastAsia"/>
                  <w:bCs/>
                  <w:iCs/>
                  <w:lang w:eastAsia="zh-CN"/>
                </w:rPr>
                <w:t>S</w:t>
              </w:r>
              <w:r>
                <w:rPr>
                  <w:bCs/>
                  <w:iCs/>
                  <w:lang w:eastAsia="zh-CN"/>
                </w:rPr>
                <w:t xml:space="preserve">upport </w:t>
              </w:r>
              <w:r w:rsidRPr="001925DE">
                <w:rPr>
                  <w:rFonts w:cs="Arial"/>
                  <w:bCs/>
                  <w:iCs/>
                  <w:szCs w:val="18"/>
                </w:rPr>
                <w:t>of 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ins>
            <w:ins w:id="9" w:author="Huawei-Chunying Gu" w:date="2023-07-25T16:19:00Z">
              <w:r w:rsidR="00962E6C">
                <w:t xml:space="preserve"> </w:t>
              </w:r>
              <w:r w:rsidR="00962E6C" w:rsidRPr="00764421">
                <w:rPr>
                  <w:rFonts w:cs="Arial"/>
                  <w:bCs/>
                  <w:iCs/>
                  <w:szCs w:val="18"/>
                </w:rPr>
                <w:t>for intra-cell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1255FB55" w14:textId="3EB4861C" w:rsidR="00C92145" w:rsidRPr="001F6132" w:rsidRDefault="00C92145" w:rsidP="00C92145">
            <w:pPr>
              <w:pStyle w:val="TAL"/>
              <w:rPr>
                <w:ins w:id="10" w:author="Huawei-Chunying Gu" w:date="2023-07-25T15:48:00Z"/>
                <w:rFonts w:eastAsia="等线"/>
                <w:lang w:eastAsia="zh-CN" w:bidi="ar"/>
              </w:rPr>
            </w:pPr>
            <w:ins w:id="11" w:author="Huawei-Chunying Gu" w:date="2023-07-25T16:08:00Z">
              <w:r w:rsidRPr="001F6132">
                <w:rPr>
                  <w:rFonts w:eastAsia="等线"/>
                  <w:lang w:eastAsia="zh-CN" w:bidi="ar"/>
                </w:rPr>
                <w:t>38.306, 4.2.</w:t>
              </w:r>
              <w:r>
                <w:rPr>
                  <w:rFonts w:eastAsia="等线"/>
                  <w:lang w:eastAsia="zh-CN" w:bidi="ar"/>
                </w:rPr>
                <w:t>7.2</w:t>
              </w:r>
            </w:ins>
          </w:p>
        </w:tc>
        <w:tc>
          <w:tcPr>
            <w:tcW w:w="849" w:type="dxa"/>
            <w:gridSpan w:val="6"/>
            <w:tcBorders>
              <w:top w:val="single" w:sz="4" w:space="0" w:color="auto"/>
              <w:left w:val="single" w:sz="4" w:space="0" w:color="auto"/>
              <w:bottom w:val="single" w:sz="4" w:space="0" w:color="auto"/>
              <w:right w:val="single" w:sz="4" w:space="0" w:color="auto"/>
            </w:tcBorders>
          </w:tcPr>
          <w:p w14:paraId="0797A893" w14:textId="758BA137" w:rsidR="00C92145" w:rsidRPr="009E1C56" w:rsidRDefault="00C92145" w:rsidP="00C92145">
            <w:pPr>
              <w:pStyle w:val="TAC"/>
              <w:rPr>
                <w:ins w:id="12" w:author="Huawei-Chunying Gu" w:date="2023-07-25T15:48:00Z"/>
                <w:rFonts w:eastAsia="MS Mincho"/>
                <w:lang w:eastAsia="zh-CN" w:bidi="ar"/>
              </w:rPr>
            </w:pPr>
            <w:ins w:id="13"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602AC7D2" w14:textId="7F65152F" w:rsidR="00C92145" w:rsidRPr="009E1C56" w:rsidRDefault="002728D5" w:rsidP="00C92145">
            <w:pPr>
              <w:pStyle w:val="TAL"/>
              <w:rPr>
                <w:ins w:id="14" w:author="Huawei-Chunying Gu" w:date="2023-07-25T15:48:00Z"/>
                <w:lang w:bidi="ar"/>
              </w:rPr>
            </w:pPr>
            <w:ins w:id="15" w:author="Huawei-Chunying Gu" w:date="2023-07-25T16:10:00Z">
              <w:r>
                <w:rPr>
                  <w:lang w:bidi="ar"/>
                </w:rPr>
                <w:t>pc_</w:t>
              </w:r>
            </w:ins>
            <w:ins w:id="16" w:author="Huawei-Chunying Gu" w:date="2023-07-25T16:01:00Z">
              <w:r w:rsidR="00C92145" w:rsidRPr="004C1E49">
                <w:rPr>
                  <w:lang w:bidi="ar"/>
                </w:rPr>
                <w:t>unifiedJointTCI-r17</w:t>
              </w:r>
            </w:ins>
          </w:p>
        </w:tc>
        <w:tc>
          <w:tcPr>
            <w:tcW w:w="567" w:type="dxa"/>
            <w:gridSpan w:val="6"/>
            <w:tcBorders>
              <w:top w:val="single" w:sz="4" w:space="0" w:color="auto"/>
              <w:left w:val="single" w:sz="4" w:space="0" w:color="auto"/>
              <w:bottom w:val="single" w:sz="4" w:space="0" w:color="auto"/>
              <w:right w:val="single" w:sz="4" w:space="0" w:color="auto"/>
            </w:tcBorders>
          </w:tcPr>
          <w:p w14:paraId="6440BADF" w14:textId="2EE0B95C" w:rsidR="00C92145" w:rsidRPr="001F6132" w:rsidRDefault="00C92145" w:rsidP="00C92145">
            <w:pPr>
              <w:pStyle w:val="TAL"/>
              <w:rPr>
                <w:ins w:id="17" w:author="Huawei-Chunying Gu" w:date="2023-07-25T15:48:00Z"/>
                <w:rFonts w:eastAsia="等线"/>
                <w:lang w:eastAsia="zh-CN" w:bidi="ar"/>
              </w:rPr>
            </w:pPr>
            <w:ins w:id="18"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224DF952" w14:textId="77777777" w:rsidR="00C92145" w:rsidRPr="00425352" w:rsidRDefault="00C92145" w:rsidP="00C92145">
            <w:pPr>
              <w:pStyle w:val="TAL"/>
              <w:rPr>
                <w:ins w:id="19"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24627F61" w14:textId="77777777" w:rsidR="00C92145" w:rsidRPr="00425352" w:rsidRDefault="00C92145" w:rsidP="00C92145">
            <w:pPr>
              <w:pStyle w:val="TAL"/>
              <w:rPr>
                <w:ins w:id="20" w:author="Huawei-Chunying Gu" w:date="2023-07-25T15:48:00Z"/>
              </w:rPr>
            </w:pPr>
          </w:p>
        </w:tc>
      </w:tr>
      <w:tr w:rsidR="00C92145" w:rsidRPr="00425352" w14:paraId="67A7BEFB" w14:textId="77777777" w:rsidTr="00D027AC">
        <w:trPr>
          <w:gridBefore w:val="5"/>
          <w:wBefore w:w="212" w:type="dxa"/>
          <w:cantSplit/>
          <w:jc w:val="center"/>
          <w:ins w:id="21"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7BF48CE0" w14:textId="703C3AC3" w:rsidR="00C92145" w:rsidRDefault="00C92145" w:rsidP="00C92145">
            <w:pPr>
              <w:pStyle w:val="TAC"/>
              <w:jc w:val="left"/>
              <w:rPr>
                <w:ins w:id="22" w:author="Huawei-Chunying Gu" w:date="2023-07-25T15:48:00Z"/>
                <w:rFonts w:eastAsia="等线"/>
                <w:lang w:eastAsia="zh-CN" w:bidi="ar"/>
              </w:rPr>
            </w:pPr>
            <w:ins w:id="23" w:author="Huawei-Chunying Gu" w:date="2023-07-25T16:06:00Z">
              <w:r>
                <w:rPr>
                  <w:rFonts w:eastAsia="等线"/>
                  <w:lang w:eastAsia="zh-CN" w:bidi="ar"/>
                </w:rPr>
                <w:t>xx2</w:t>
              </w:r>
            </w:ins>
          </w:p>
        </w:tc>
        <w:tc>
          <w:tcPr>
            <w:tcW w:w="2659" w:type="dxa"/>
            <w:gridSpan w:val="6"/>
            <w:tcBorders>
              <w:top w:val="single" w:sz="6" w:space="0" w:color="auto"/>
              <w:left w:val="single" w:sz="4" w:space="0" w:color="auto"/>
              <w:bottom w:val="single" w:sz="6" w:space="0" w:color="auto"/>
              <w:right w:val="single" w:sz="6" w:space="0" w:color="auto"/>
            </w:tcBorders>
          </w:tcPr>
          <w:p w14:paraId="6FCD5992" w14:textId="3D4C2E45" w:rsidR="00C92145" w:rsidRPr="00FB3B70" w:rsidRDefault="00A30E7E" w:rsidP="00C92145">
            <w:pPr>
              <w:pStyle w:val="TAL"/>
              <w:rPr>
                <w:ins w:id="24" w:author="Huawei-Chunying Gu" w:date="2023-07-25T15:48:00Z"/>
                <w:bCs/>
                <w:iCs/>
              </w:rPr>
            </w:pPr>
            <w:ins w:id="25" w:author="Huawei-Chunying Gu" w:date="2023-07-25T16:09:00Z">
              <w:r w:rsidRPr="00FB3B70">
                <w:rPr>
                  <w:rFonts w:hint="eastAsia"/>
                  <w:bCs/>
                  <w:iCs/>
                  <w:lang w:eastAsia="zh-CN"/>
                </w:rPr>
                <w:t>S</w:t>
              </w:r>
              <w:r w:rsidRPr="00FB3B70">
                <w:rPr>
                  <w:bCs/>
                  <w:iCs/>
                  <w:lang w:eastAsia="zh-CN"/>
                </w:rPr>
                <w:t xml:space="preserve">upport </w:t>
              </w:r>
              <w:r w:rsidRPr="00FB3B70">
                <w:rPr>
                  <w:rFonts w:cs="Arial"/>
                  <w:bCs/>
                  <w:iCs/>
                  <w:szCs w:val="18"/>
                </w:rPr>
                <w:t xml:space="preserve">of unified TCI state operation </w:t>
              </w:r>
              <w:r w:rsidRPr="003669A9">
                <w:rPr>
                  <w:rFonts w:cs="Arial"/>
                  <w:bCs/>
                  <w:iCs/>
                  <w:szCs w:val="18"/>
                </w:rPr>
                <w:t>with separate DL/UL</w:t>
              </w:r>
              <w:r w:rsidRPr="00FB3B70">
                <w:rPr>
                  <w:rFonts w:cs="Arial"/>
                  <w:bCs/>
                  <w:iCs/>
                  <w:szCs w:val="18"/>
                </w:rPr>
                <w:t xml:space="preserve"> TCI update</w:t>
              </w:r>
            </w:ins>
            <w:ins w:id="26" w:author="Huawei-Chunying Gu" w:date="2023-07-25T16:19:00Z">
              <w:r w:rsidR="00764421" w:rsidRPr="00FB3B70">
                <w:t xml:space="preserve"> </w:t>
              </w:r>
              <w:r w:rsidR="00764421" w:rsidRPr="00FB3B70">
                <w:rPr>
                  <w:rFonts w:cs="Arial"/>
                  <w:bCs/>
                  <w:iCs/>
                  <w:szCs w:val="18"/>
                </w:rPr>
                <w:t>for intra-cell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33F21AF8" w14:textId="6E21753E" w:rsidR="00C92145" w:rsidRPr="00FB3B70" w:rsidRDefault="00C92145" w:rsidP="00C92145">
            <w:pPr>
              <w:pStyle w:val="TAL"/>
              <w:rPr>
                <w:ins w:id="27" w:author="Huawei-Chunying Gu" w:date="2023-07-25T15:48:00Z"/>
                <w:rFonts w:eastAsia="等线"/>
                <w:lang w:eastAsia="zh-CN" w:bidi="ar"/>
              </w:rPr>
            </w:pPr>
            <w:ins w:id="28" w:author="Huawei-Chunying Gu" w:date="2023-07-25T16:08:00Z">
              <w:r w:rsidRPr="00FB3B70">
                <w:rPr>
                  <w:rFonts w:eastAsia="等线"/>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6A016958" w14:textId="08B4AFF2" w:rsidR="00C92145" w:rsidRPr="009E1C56" w:rsidRDefault="00C92145" w:rsidP="00C92145">
            <w:pPr>
              <w:pStyle w:val="TAC"/>
              <w:rPr>
                <w:ins w:id="29" w:author="Huawei-Chunying Gu" w:date="2023-07-25T15:48:00Z"/>
                <w:rFonts w:eastAsia="MS Mincho"/>
                <w:lang w:eastAsia="zh-CN" w:bidi="ar"/>
              </w:rPr>
            </w:pPr>
            <w:ins w:id="30"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53333939" w14:textId="2406B7DB" w:rsidR="00C92145" w:rsidRPr="009E1C56" w:rsidRDefault="00350408" w:rsidP="00C92145">
            <w:pPr>
              <w:pStyle w:val="TAL"/>
              <w:rPr>
                <w:ins w:id="31" w:author="Huawei-Chunying Gu" w:date="2023-07-25T15:48:00Z"/>
                <w:lang w:bidi="ar"/>
              </w:rPr>
            </w:pPr>
            <w:ins w:id="32" w:author="Huawei-Chunying Gu" w:date="2023-07-25T16:10:00Z">
              <w:r>
                <w:rPr>
                  <w:lang w:bidi="ar"/>
                </w:rPr>
                <w:t>pc_</w:t>
              </w:r>
            </w:ins>
            <w:ins w:id="33" w:author="Huawei-Chunying Gu" w:date="2023-07-25T16:01:00Z">
              <w:r w:rsidR="00C92145" w:rsidRPr="004C1E49">
                <w:rPr>
                  <w:lang w:bidi="ar"/>
                </w:rPr>
                <w:t>unifiedSeparateTCI-r17</w:t>
              </w:r>
            </w:ins>
          </w:p>
        </w:tc>
        <w:tc>
          <w:tcPr>
            <w:tcW w:w="567" w:type="dxa"/>
            <w:gridSpan w:val="6"/>
            <w:tcBorders>
              <w:top w:val="single" w:sz="4" w:space="0" w:color="auto"/>
              <w:left w:val="single" w:sz="4" w:space="0" w:color="auto"/>
              <w:bottom w:val="single" w:sz="4" w:space="0" w:color="auto"/>
              <w:right w:val="single" w:sz="4" w:space="0" w:color="auto"/>
            </w:tcBorders>
          </w:tcPr>
          <w:p w14:paraId="6F271AE4" w14:textId="7E33C18E" w:rsidR="00C92145" w:rsidRPr="001F6132" w:rsidRDefault="00C92145" w:rsidP="00C92145">
            <w:pPr>
              <w:pStyle w:val="TAL"/>
              <w:rPr>
                <w:ins w:id="34" w:author="Huawei-Chunying Gu" w:date="2023-07-25T15:48:00Z"/>
                <w:rFonts w:eastAsia="等线"/>
                <w:lang w:eastAsia="zh-CN" w:bidi="ar"/>
              </w:rPr>
            </w:pPr>
            <w:ins w:id="35"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4A3F9F34" w14:textId="77777777" w:rsidR="00C92145" w:rsidRPr="00425352" w:rsidRDefault="00C92145" w:rsidP="00C92145">
            <w:pPr>
              <w:pStyle w:val="TAL"/>
              <w:rPr>
                <w:ins w:id="36"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05CB69D5" w14:textId="77777777" w:rsidR="00C92145" w:rsidRPr="00425352" w:rsidRDefault="00C92145" w:rsidP="00C92145">
            <w:pPr>
              <w:pStyle w:val="TAL"/>
              <w:rPr>
                <w:ins w:id="37" w:author="Huawei-Chunying Gu" w:date="2023-07-25T15:48:00Z"/>
              </w:rPr>
            </w:pPr>
          </w:p>
        </w:tc>
      </w:tr>
      <w:tr w:rsidR="00C92145" w:rsidRPr="00425352" w14:paraId="4EFF56CE" w14:textId="77777777" w:rsidTr="00D027AC">
        <w:trPr>
          <w:gridBefore w:val="5"/>
          <w:wBefore w:w="212" w:type="dxa"/>
          <w:cantSplit/>
          <w:jc w:val="center"/>
          <w:ins w:id="38"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6504530C" w14:textId="7B43AE0D" w:rsidR="00C92145" w:rsidRDefault="00C92145" w:rsidP="00C92145">
            <w:pPr>
              <w:pStyle w:val="TAC"/>
              <w:jc w:val="left"/>
              <w:rPr>
                <w:ins w:id="39" w:author="Huawei-Chunying Gu" w:date="2023-07-25T15:48:00Z"/>
                <w:rFonts w:eastAsia="等线"/>
                <w:lang w:eastAsia="zh-CN" w:bidi="ar"/>
              </w:rPr>
            </w:pPr>
            <w:ins w:id="40" w:author="Huawei-Chunying Gu" w:date="2023-07-25T16:06:00Z">
              <w:r>
                <w:rPr>
                  <w:rFonts w:eastAsia="等线"/>
                  <w:lang w:eastAsia="zh-CN" w:bidi="ar"/>
                </w:rPr>
                <w:t>xx3</w:t>
              </w:r>
            </w:ins>
          </w:p>
        </w:tc>
        <w:tc>
          <w:tcPr>
            <w:tcW w:w="2659" w:type="dxa"/>
            <w:gridSpan w:val="6"/>
            <w:tcBorders>
              <w:top w:val="single" w:sz="6" w:space="0" w:color="auto"/>
              <w:left w:val="single" w:sz="4" w:space="0" w:color="auto"/>
              <w:bottom w:val="single" w:sz="6" w:space="0" w:color="auto"/>
              <w:right w:val="single" w:sz="6" w:space="0" w:color="auto"/>
            </w:tcBorders>
          </w:tcPr>
          <w:p w14:paraId="71F2D5AA" w14:textId="05C5484C" w:rsidR="00C92145" w:rsidRDefault="005974C2" w:rsidP="00C92145">
            <w:pPr>
              <w:pStyle w:val="TAL"/>
              <w:rPr>
                <w:ins w:id="41" w:author="Huawei-Chunying Gu" w:date="2023-07-25T15:48:00Z"/>
                <w:bCs/>
                <w:iCs/>
              </w:rPr>
            </w:pPr>
            <w:ins w:id="42" w:author="Huawei-Chunying Gu" w:date="2023-07-25T16:19:00Z">
              <w:r>
                <w:rPr>
                  <w:bCs/>
                  <w:iCs/>
                </w:rPr>
                <w:t>S</w:t>
              </w:r>
              <w:r w:rsidRPr="005974C2">
                <w:rPr>
                  <w:bCs/>
                  <w:iCs/>
                </w:rPr>
                <w:t>upport of RRC configuration of additional PCI different from serving cell associated with the TCI state and/or QCL-info</w:t>
              </w:r>
            </w:ins>
          </w:p>
        </w:tc>
        <w:tc>
          <w:tcPr>
            <w:tcW w:w="850" w:type="dxa"/>
            <w:gridSpan w:val="6"/>
            <w:tcBorders>
              <w:top w:val="single" w:sz="6" w:space="0" w:color="auto"/>
              <w:left w:val="single" w:sz="6" w:space="0" w:color="auto"/>
              <w:bottom w:val="single" w:sz="6" w:space="0" w:color="auto"/>
              <w:right w:val="single" w:sz="4" w:space="0" w:color="auto"/>
            </w:tcBorders>
          </w:tcPr>
          <w:p w14:paraId="0BFBC097" w14:textId="149BBB0F" w:rsidR="00C92145" w:rsidRPr="001F6132" w:rsidRDefault="00C92145" w:rsidP="00C92145">
            <w:pPr>
              <w:pStyle w:val="TAL"/>
              <w:rPr>
                <w:ins w:id="43" w:author="Huawei-Chunying Gu" w:date="2023-07-25T15:48:00Z"/>
                <w:rFonts w:eastAsia="等线"/>
                <w:lang w:eastAsia="zh-CN" w:bidi="ar"/>
              </w:rPr>
            </w:pPr>
            <w:ins w:id="44" w:author="Huawei-Chunying Gu" w:date="2023-07-25T16:08:00Z">
              <w:r w:rsidRPr="003774EE">
                <w:rPr>
                  <w:rFonts w:eastAsia="等线"/>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54180EA3" w14:textId="16CE9F39" w:rsidR="00C92145" w:rsidRPr="009E1C56" w:rsidRDefault="00C92145" w:rsidP="00C92145">
            <w:pPr>
              <w:pStyle w:val="TAC"/>
              <w:rPr>
                <w:ins w:id="45" w:author="Huawei-Chunying Gu" w:date="2023-07-25T15:48:00Z"/>
                <w:rFonts w:eastAsia="MS Mincho"/>
                <w:lang w:eastAsia="zh-CN" w:bidi="ar"/>
              </w:rPr>
            </w:pPr>
            <w:ins w:id="46" w:author="Huawei-Chunying Gu" w:date="2023-07-25T16:08:00Z">
              <w:r w:rsidRPr="00467C89">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9F65C61" w14:textId="31428009" w:rsidR="00C92145" w:rsidRPr="009E1C56" w:rsidRDefault="00A5368F" w:rsidP="00C92145">
            <w:pPr>
              <w:pStyle w:val="TAL"/>
              <w:rPr>
                <w:ins w:id="47" w:author="Huawei-Chunying Gu" w:date="2023-07-25T15:48:00Z"/>
                <w:lang w:bidi="ar"/>
              </w:rPr>
            </w:pPr>
            <w:ins w:id="48" w:author="Huawei-Chunying Gu" w:date="2023-07-25T16:20:00Z">
              <w:r>
                <w:rPr>
                  <w:lang w:bidi="ar"/>
                </w:rPr>
                <w:t>pc_</w:t>
              </w:r>
            </w:ins>
            <w:ins w:id="49" w:author="Huawei-Chunying Gu" w:date="2023-07-25T16:02:00Z">
              <w:r w:rsidR="00C92145" w:rsidRPr="004C1E49">
                <w:rPr>
                  <w:lang w:bidi="ar"/>
                </w:rPr>
                <w:t>mTRP-inter-Cell-r17</w:t>
              </w:r>
            </w:ins>
          </w:p>
        </w:tc>
        <w:tc>
          <w:tcPr>
            <w:tcW w:w="567" w:type="dxa"/>
            <w:gridSpan w:val="6"/>
            <w:tcBorders>
              <w:top w:val="single" w:sz="4" w:space="0" w:color="auto"/>
              <w:left w:val="single" w:sz="4" w:space="0" w:color="auto"/>
              <w:bottom w:val="single" w:sz="4" w:space="0" w:color="auto"/>
              <w:right w:val="single" w:sz="4" w:space="0" w:color="auto"/>
            </w:tcBorders>
          </w:tcPr>
          <w:p w14:paraId="3B42D4EC" w14:textId="22955B33" w:rsidR="00C92145" w:rsidRPr="001F6132" w:rsidRDefault="00C92145" w:rsidP="00C92145">
            <w:pPr>
              <w:pStyle w:val="TAL"/>
              <w:rPr>
                <w:ins w:id="50" w:author="Huawei-Chunying Gu" w:date="2023-07-25T15:48:00Z"/>
                <w:rFonts w:eastAsia="等线"/>
                <w:lang w:eastAsia="zh-CN" w:bidi="ar"/>
              </w:rPr>
            </w:pPr>
            <w:ins w:id="51"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0DEF39DA" w14:textId="77777777" w:rsidR="00C92145" w:rsidRPr="00425352" w:rsidRDefault="00C92145" w:rsidP="00C92145">
            <w:pPr>
              <w:pStyle w:val="TAL"/>
              <w:rPr>
                <w:ins w:id="52"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2D8B2B0D" w14:textId="77777777" w:rsidR="00C92145" w:rsidRPr="00425352" w:rsidRDefault="00C92145" w:rsidP="00C92145">
            <w:pPr>
              <w:pStyle w:val="TAL"/>
              <w:rPr>
                <w:ins w:id="53" w:author="Huawei-Chunying Gu" w:date="2023-07-25T15:48:00Z"/>
              </w:rPr>
            </w:pPr>
          </w:p>
        </w:tc>
      </w:tr>
      <w:tr w:rsidR="00C92145" w:rsidRPr="00425352" w14:paraId="5FA185DC" w14:textId="77777777" w:rsidTr="00D027AC">
        <w:trPr>
          <w:gridBefore w:val="5"/>
          <w:wBefore w:w="212" w:type="dxa"/>
          <w:cantSplit/>
          <w:jc w:val="center"/>
          <w:ins w:id="54" w:author="Huawei-Chunying Gu" w:date="2023-07-25T15:48:00Z"/>
        </w:trPr>
        <w:tc>
          <w:tcPr>
            <w:tcW w:w="482" w:type="dxa"/>
            <w:gridSpan w:val="6"/>
            <w:tcBorders>
              <w:top w:val="single" w:sz="4" w:space="0" w:color="auto"/>
              <w:left w:val="single" w:sz="4" w:space="0" w:color="auto"/>
              <w:bottom w:val="single" w:sz="4" w:space="0" w:color="auto"/>
              <w:right w:val="single" w:sz="4" w:space="0" w:color="auto"/>
            </w:tcBorders>
          </w:tcPr>
          <w:p w14:paraId="7A5B6A80" w14:textId="5DC0B413" w:rsidR="00C92145" w:rsidRDefault="00C92145" w:rsidP="00C92145">
            <w:pPr>
              <w:pStyle w:val="TAC"/>
              <w:jc w:val="left"/>
              <w:rPr>
                <w:ins w:id="55" w:author="Huawei-Chunying Gu" w:date="2023-07-25T15:48:00Z"/>
                <w:rFonts w:eastAsia="等线"/>
                <w:lang w:eastAsia="zh-CN" w:bidi="ar"/>
              </w:rPr>
            </w:pPr>
            <w:ins w:id="56" w:author="Huawei-Chunying Gu" w:date="2023-07-25T16:06:00Z">
              <w:r>
                <w:rPr>
                  <w:rFonts w:eastAsia="等线"/>
                  <w:lang w:eastAsia="zh-CN" w:bidi="ar"/>
                </w:rPr>
                <w:t>xx4</w:t>
              </w:r>
            </w:ins>
          </w:p>
        </w:tc>
        <w:tc>
          <w:tcPr>
            <w:tcW w:w="2659" w:type="dxa"/>
            <w:gridSpan w:val="6"/>
            <w:tcBorders>
              <w:top w:val="single" w:sz="6" w:space="0" w:color="auto"/>
              <w:left w:val="single" w:sz="4" w:space="0" w:color="auto"/>
              <w:bottom w:val="single" w:sz="6" w:space="0" w:color="auto"/>
              <w:right w:val="single" w:sz="6" w:space="0" w:color="auto"/>
            </w:tcBorders>
          </w:tcPr>
          <w:p w14:paraId="2011A192" w14:textId="0D643CF1" w:rsidR="00C92145" w:rsidRDefault="00A30E7E" w:rsidP="00C92145">
            <w:pPr>
              <w:pStyle w:val="TAL"/>
              <w:rPr>
                <w:ins w:id="57" w:author="Huawei-Chunying Gu" w:date="2023-07-25T15:48:00Z"/>
                <w:bCs/>
                <w:iCs/>
                <w:lang w:eastAsia="zh-CN"/>
              </w:rPr>
            </w:pPr>
            <w:ins w:id="58" w:author="Huawei-Chunying Gu" w:date="2023-07-25T16:09:00Z">
              <w:r>
                <w:rPr>
                  <w:bCs/>
                  <w:iCs/>
                  <w:lang w:eastAsia="zh-CN"/>
                </w:rPr>
                <w:t xml:space="preserve">Support of </w:t>
              </w:r>
              <w:r w:rsidRPr="00A30E7E">
                <w:rPr>
                  <w:bCs/>
                  <w:iCs/>
                  <w:lang w:eastAsia="zh-CN"/>
                </w:rPr>
                <w:t>unified TCI with separate DL/UL TCI update for inter-cell beam management</w:t>
              </w:r>
            </w:ins>
          </w:p>
        </w:tc>
        <w:tc>
          <w:tcPr>
            <w:tcW w:w="850" w:type="dxa"/>
            <w:gridSpan w:val="6"/>
            <w:tcBorders>
              <w:top w:val="single" w:sz="6" w:space="0" w:color="auto"/>
              <w:left w:val="single" w:sz="6" w:space="0" w:color="auto"/>
              <w:bottom w:val="single" w:sz="6" w:space="0" w:color="auto"/>
              <w:right w:val="single" w:sz="4" w:space="0" w:color="auto"/>
            </w:tcBorders>
          </w:tcPr>
          <w:p w14:paraId="5F701542" w14:textId="5B6ACA60" w:rsidR="00C92145" w:rsidRPr="001F6132" w:rsidRDefault="00C92145" w:rsidP="00C92145">
            <w:pPr>
              <w:pStyle w:val="TAL"/>
              <w:rPr>
                <w:ins w:id="59" w:author="Huawei-Chunying Gu" w:date="2023-07-25T15:48:00Z"/>
                <w:rFonts w:eastAsia="等线"/>
                <w:lang w:eastAsia="zh-CN" w:bidi="ar"/>
              </w:rPr>
            </w:pPr>
            <w:ins w:id="60" w:author="Huawei-Chunying Gu" w:date="2023-07-25T16:08:00Z">
              <w:r w:rsidRPr="001F6132">
                <w:rPr>
                  <w:rFonts w:eastAsia="等线"/>
                  <w:lang w:eastAsia="zh-CN" w:bidi="ar"/>
                </w:rPr>
                <w:t>38.306, 4.2.</w:t>
              </w:r>
              <w:r>
                <w:rPr>
                  <w:rFonts w:eastAsia="等线"/>
                  <w:lang w:eastAsia="zh-CN" w:bidi="ar"/>
                </w:rPr>
                <w:t>7.2</w:t>
              </w:r>
            </w:ins>
          </w:p>
        </w:tc>
        <w:tc>
          <w:tcPr>
            <w:tcW w:w="849" w:type="dxa"/>
            <w:gridSpan w:val="6"/>
            <w:tcBorders>
              <w:top w:val="single" w:sz="4" w:space="0" w:color="auto"/>
              <w:left w:val="single" w:sz="4" w:space="0" w:color="auto"/>
              <w:bottom w:val="single" w:sz="4" w:space="0" w:color="auto"/>
              <w:right w:val="single" w:sz="4" w:space="0" w:color="auto"/>
            </w:tcBorders>
          </w:tcPr>
          <w:p w14:paraId="69EC8028" w14:textId="26FA1700" w:rsidR="00C92145" w:rsidRPr="009E1C56" w:rsidRDefault="00C92145" w:rsidP="00C92145">
            <w:pPr>
              <w:pStyle w:val="TAC"/>
              <w:rPr>
                <w:ins w:id="61" w:author="Huawei-Chunying Gu" w:date="2023-07-25T15:48:00Z"/>
                <w:rFonts w:eastAsia="MS Mincho"/>
                <w:lang w:eastAsia="zh-CN" w:bidi="ar"/>
              </w:rPr>
            </w:pPr>
            <w:ins w:id="62" w:author="Huawei-Chunying Gu" w:date="2023-07-25T16:08:00Z">
              <w:r w:rsidRPr="009E1C56">
                <w:rPr>
                  <w:rFonts w:eastAsia="MS Mincho"/>
                  <w:lang w:eastAsia="zh-CN" w:bidi="ar"/>
                </w:rPr>
                <w:t>Rel-17</w:t>
              </w:r>
            </w:ins>
          </w:p>
        </w:tc>
        <w:tc>
          <w:tcPr>
            <w:tcW w:w="2406" w:type="dxa"/>
            <w:gridSpan w:val="6"/>
            <w:tcBorders>
              <w:top w:val="single" w:sz="4" w:space="0" w:color="auto"/>
              <w:left w:val="single" w:sz="4" w:space="0" w:color="auto"/>
              <w:bottom w:val="single" w:sz="4" w:space="0" w:color="auto"/>
              <w:right w:val="single" w:sz="4" w:space="0" w:color="auto"/>
            </w:tcBorders>
          </w:tcPr>
          <w:p w14:paraId="30FD700D" w14:textId="6E2CA7A1" w:rsidR="00C92145" w:rsidRPr="009E1C56" w:rsidRDefault="00350408" w:rsidP="00CB67AE">
            <w:pPr>
              <w:pStyle w:val="TAL"/>
              <w:rPr>
                <w:ins w:id="63" w:author="Huawei-Chunying Gu" w:date="2023-07-25T15:48:00Z"/>
                <w:lang w:bidi="ar"/>
              </w:rPr>
            </w:pPr>
            <w:ins w:id="64" w:author="Huawei-Chunying Gu" w:date="2023-07-25T16:10:00Z">
              <w:r>
                <w:rPr>
                  <w:lang w:bidi="ar"/>
                </w:rPr>
                <w:t>pc</w:t>
              </w:r>
              <w:r w:rsidR="00CB67AE">
                <w:rPr>
                  <w:lang w:bidi="ar"/>
                </w:rPr>
                <w:t>_</w:t>
              </w:r>
            </w:ins>
            <w:ins w:id="65" w:author="Huawei-Chunying Gu" w:date="2023-07-25T16:06:00Z">
              <w:r w:rsidR="00C92145" w:rsidRPr="004C1E49">
                <w:rPr>
                  <w:lang w:bidi="ar"/>
                </w:rPr>
                <w:t>unifiedSeparateTCI</w:t>
              </w:r>
            </w:ins>
            <w:ins w:id="66" w:author="Huawei-Chunying Gu" w:date="2023-07-25T16:10:00Z">
              <w:r w:rsidR="00CB67AE">
                <w:rPr>
                  <w:lang w:bidi="ar"/>
                </w:rPr>
                <w:t>_</w:t>
              </w:r>
            </w:ins>
            <w:ins w:id="67" w:author="Huawei-Chunying Gu" w:date="2023-07-25T16:06:00Z">
              <w:r w:rsidR="00C92145" w:rsidRPr="004C1E49">
                <w:rPr>
                  <w:lang w:bidi="ar"/>
                </w:rPr>
                <w:t>InterCell-r17</w:t>
              </w:r>
            </w:ins>
          </w:p>
        </w:tc>
        <w:tc>
          <w:tcPr>
            <w:tcW w:w="567" w:type="dxa"/>
            <w:gridSpan w:val="6"/>
            <w:tcBorders>
              <w:top w:val="single" w:sz="4" w:space="0" w:color="auto"/>
              <w:left w:val="single" w:sz="4" w:space="0" w:color="auto"/>
              <w:bottom w:val="single" w:sz="4" w:space="0" w:color="auto"/>
              <w:right w:val="single" w:sz="4" w:space="0" w:color="auto"/>
            </w:tcBorders>
          </w:tcPr>
          <w:p w14:paraId="05C05D52" w14:textId="56D87BAF" w:rsidR="00C92145" w:rsidRPr="001F6132" w:rsidRDefault="00C92145" w:rsidP="00C92145">
            <w:pPr>
              <w:pStyle w:val="TAL"/>
              <w:rPr>
                <w:ins w:id="68" w:author="Huawei-Chunying Gu" w:date="2023-07-25T15:48:00Z"/>
                <w:rFonts w:eastAsia="等线"/>
                <w:lang w:eastAsia="zh-CN" w:bidi="ar"/>
              </w:rPr>
            </w:pPr>
            <w:ins w:id="69" w:author="Huawei-Chunying Gu" w:date="2023-07-25T16:08:00Z">
              <w:r w:rsidRPr="00AE28DF">
                <w:rPr>
                  <w:rFonts w:eastAsia="等线"/>
                  <w:lang w:eastAsia="zh-CN" w:bidi="ar"/>
                </w:rPr>
                <w:t>No</w:t>
              </w:r>
            </w:ins>
          </w:p>
        </w:tc>
        <w:tc>
          <w:tcPr>
            <w:tcW w:w="1415" w:type="dxa"/>
            <w:gridSpan w:val="6"/>
            <w:tcBorders>
              <w:top w:val="single" w:sz="4" w:space="0" w:color="auto"/>
              <w:left w:val="single" w:sz="4" w:space="0" w:color="auto"/>
              <w:bottom w:val="single" w:sz="4" w:space="0" w:color="auto"/>
              <w:right w:val="single" w:sz="4" w:space="0" w:color="auto"/>
            </w:tcBorders>
          </w:tcPr>
          <w:p w14:paraId="3FC8C7EA" w14:textId="77777777" w:rsidR="00C92145" w:rsidRPr="00425352" w:rsidRDefault="00C92145" w:rsidP="00C92145">
            <w:pPr>
              <w:pStyle w:val="TAL"/>
              <w:rPr>
                <w:ins w:id="70" w:author="Huawei-Chunying Gu" w:date="2023-07-25T15:48:00Z"/>
              </w:rPr>
            </w:pPr>
          </w:p>
        </w:tc>
        <w:tc>
          <w:tcPr>
            <w:tcW w:w="1293" w:type="dxa"/>
            <w:gridSpan w:val="7"/>
            <w:tcBorders>
              <w:top w:val="single" w:sz="4" w:space="0" w:color="auto"/>
              <w:left w:val="single" w:sz="4" w:space="0" w:color="auto"/>
              <w:bottom w:val="single" w:sz="4" w:space="0" w:color="auto"/>
              <w:right w:val="single" w:sz="4" w:space="0" w:color="auto"/>
            </w:tcBorders>
          </w:tcPr>
          <w:p w14:paraId="14AA2D88" w14:textId="77777777" w:rsidR="00C92145" w:rsidRPr="00425352" w:rsidRDefault="00C92145" w:rsidP="00C92145">
            <w:pPr>
              <w:pStyle w:val="TAL"/>
              <w:rPr>
                <w:ins w:id="71" w:author="Huawei-Chunying Gu" w:date="2023-07-25T15:48:00Z"/>
              </w:rPr>
            </w:pPr>
          </w:p>
        </w:tc>
      </w:tr>
    </w:tbl>
    <w:p w14:paraId="00AEBC19" w14:textId="77777777" w:rsidR="00D36902" w:rsidRPr="005B00C6" w:rsidRDefault="00D36902" w:rsidP="00D36902"/>
    <w:p w14:paraId="6358A6D0" w14:textId="77777777" w:rsidR="00D36902" w:rsidRDefault="00D36902" w:rsidP="00D36902"/>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7351" w14:textId="77777777" w:rsidR="00521A17" w:rsidRDefault="00521A17">
      <w:r>
        <w:separator/>
      </w:r>
    </w:p>
  </w:endnote>
  <w:endnote w:type="continuationSeparator" w:id="0">
    <w:p w14:paraId="5406A75F" w14:textId="77777777" w:rsidR="00521A17" w:rsidRDefault="0052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2737A" w14:textId="77777777" w:rsidR="00521A17" w:rsidRDefault="00521A17">
      <w:r>
        <w:separator/>
      </w:r>
    </w:p>
  </w:footnote>
  <w:footnote w:type="continuationSeparator" w:id="0">
    <w:p w14:paraId="619BD792" w14:textId="77777777" w:rsidR="00521A17" w:rsidRDefault="00521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7AC" w:rsidRDefault="00D027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7AC" w:rsidRDefault="00D027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7AC" w:rsidRDefault="00D027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7AC" w:rsidRDefault="00D027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F6D7B"/>
    <w:rsid w:val="00111F43"/>
    <w:rsid w:val="0011374F"/>
    <w:rsid w:val="00145D43"/>
    <w:rsid w:val="001464CC"/>
    <w:rsid w:val="00146577"/>
    <w:rsid w:val="00152019"/>
    <w:rsid w:val="001707B2"/>
    <w:rsid w:val="001818B2"/>
    <w:rsid w:val="00192C46"/>
    <w:rsid w:val="00193853"/>
    <w:rsid w:val="00193D47"/>
    <w:rsid w:val="001A08B3"/>
    <w:rsid w:val="001A7056"/>
    <w:rsid w:val="001A7B60"/>
    <w:rsid w:val="001B52F0"/>
    <w:rsid w:val="001B7A65"/>
    <w:rsid w:val="001C0486"/>
    <w:rsid w:val="001C4B5B"/>
    <w:rsid w:val="001C7C67"/>
    <w:rsid w:val="001E41F3"/>
    <w:rsid w:val="001E4807"/>
    <w:rsid w:val="001E60A3"/>
    <w:rsid w:val="001F0393"/>
    <w:rsid w:val="001F28DF"/>
    <w:rsid w:val="00210E69"/>
    <w:rsid w:val="00216864"/>
    <w:rsid w:val="00233C82"/>
    <w:rsid w:val="00242891"/>
    <w:rsid w:val="00242D14"/>
    <w:rsid w:val="00245359"/>
    <w:rsid w:val="00257B91"/>
    <w:rsid w:val="0026004D"/>
    <w:rsid w:val="002640DD"/>
    <w:rsid w:val="002728D5"/>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50408"/>
    <w:rsid w:val="003609EF"/>
    <w:rsid w:val="0036231A"/>
    <w:rsid w:val="003637F8"/>
    <w:rsid w:val="00364956"/>
    <w:rsid w:val="003669A9"/>
    <w:rsid w:val="00371331"/>
    <w:rsid w:val="00374DD4"/>
    <w:rsid w:val="003829B9"/>
    <w:rsid w:val="0038613E"/>
    <w:rsid w:val="00387003"/>
    <w:rsid w:val="00393BFC"/>
    <w:rsid w:val="003A1115"/>
    <w:rsid w:val="003A735A"/>
    <w:rsid w:val="003B42E7"/>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7834"/>
    <w:rsid w:val="00464B8B"/>
    <w:rsid w:val="004854E9"/>
    <w:rsid w:val="00485A47"/>
    <w:rsid w:val="00485ACD"/>
    <w:rsid w:val="00487A58"/>
    <w:rsid w:val="00494EC5"/>
    <w:rsid w:val="004A17A4"/>
    <w:rsid w:val="004B5D08"/>
    <w:rsid w:val="004B73B1"/>
    <w:rsid w:val="004B75B7"/>
    <w:rsid w:val="004C1E49"/>
    <w:rsid w:val="004C2A5B"/>
    <w:rsid w:val="004D20CD"/>
    <w:rsid w:val="004E05EE"/>
    <w:rsid w:val="004E4DBF"/>
    <w:rsid w:val="004F4ADC"/>
    <w:rsid w:val="005056B7"/>
    <w:rsid w:val="005141D9"/>
    <w:rsid w:val="0051580D"/>
    <w:rsid w:val="00520D16"/>
    <w:rsid w:val="005213E0"/>
    <w:rsid w:val="00521A17"/>
    <w:rsid w:val="0052266B"/>
    <w:rsid w:val="0053254B"/>
    <w:rsid w:val="00534C7D"/>
    <w:rsid w:val="00547111"/>
    <w:rsid w:val="0058739F"/>
    <w:rsid w:val="00592D74"/>
    <w:rsid w:val="005974C2"/>
    <w:rsid w:val="00597F21"/>
    <w:rsid w:val="005B042F"/>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2759"/>
    <w:rsid w:val="006539E2"/>
    <w:rsid w:val="00653A7C"/>
    <w:rsid w:val="00653DE4"/>
    <w:rsid w:val="00665C47"/>
    <w:rsid w:val="00672D97"/>
    <w:rsid w:val="00674B3C"/>
    <w:rsid w:val="006908B7"/>
    <w:rsid w:val="00695808"/>
    <w:rsid w:val="006B02BA"/>
    <w:rsid w:val="006B46FB"/>
    <w:rsid w:val="006E21FB"/>
    <w:rsid w:val="006F7D00"/>
    <w:rsid w:val="00716456"/>
    <w:rsid w:val="00722CCB"/>
    <w:rsid w:val="00733FF6"/>
    <w:rsid w:val="007478F9"/>
    <w:rsid w:val="00764421"/>
    <w:rsid w:val="007901B3"/>
    <w:rsid w:val="00792342"/>
    <w:rsid w:val="007977A8"/>
    <w:rsid w:val="007B1A8E"/>
    <w:rsid w:val="007B512A"/>
    <w:rsid w:val="007B74C6"/>
    <w:rsid w:val="007C2097"/>
    <w:rsid w:val="007C755D"/>
    <w:rsid w:val="007D5E8F"/>
    <w:rsid w:val="007D6A07"/>
    <w:rsid w:val="007E7E6F"/>
    <w:rsid w:val="007F7259"/>
    <w:rsid w:val="0080007F"/>
    <w:rsid w:val="00803A58"/>
    <w:rsid w:val="008040A8"/>
    <w:rsid w:val="00805F56"/>
    <w:rsid w:val="00817815"/>
    <w:rsid w:val="008279FA"/>
    <w:rsid w:val="00836ACD"/>
    <w:rsid w:val="008518DE"/>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41E30"/>
    <w:rsid w:val="00962E6C"/>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0E7E"/>
    <w:rsid w:val="00A34F4D"/>
    <w:rsid w:val="00A360A1"/>
    <w:rsid w:val="00A44691"/>
    <w:rsid w:val="00A44F2D"/>
    <w:rsid w:val="00A4740B"/>
    <w:rsid w:val="00A47E70"/>
    <w:rsid w:val="00A50CF0"/>
    <w:rsid w:val="00A5368F"/>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5536C"/>
    <w:rsid w:val="00B6073C"/>
    <w:rsid w:val="00B67B97"/>
    <w:rsid w:val="00B847A4"/>
    <w:rsid w:val="00B84A55"/>
    <w:rsid w:val="00B8746A"/>
    <w:rsid w:val="00B968C8"/>
    <w:rsid w:val="00BA073B"/>
    <w:rsid w:val="00BA3EC5"/>
    <w:rsid w:val="00BA51D9"/>
    <w:rsid w:val="00BB26F6"/>
    <w:rsid w:val="00BB5DFC"/>
    <w:rsid w:val="00BC6DBD"/>
    <w:rsid w:val="00BD098C"/>
    <w:rsid w:val="00BD279D"/>
    <w:rsid w:val="00BD6BB8"/>
    <w:rsid w:val="00BD7020"/>
    <w:rsid w:val="00BD7F68"/>
    <w:rsid w:val="00BE166C"/>
    <w:rsid w:val="00C02DF5"/>
    <w:rsid w:val="00C34BD3"/>
    <w:rsid w:val="00C466AD"/>
    <w:rsid w:val="00C66BA2"/>
    <w:rsid w:val="00C702D6"/>
    <w:rsid w:val="00C829D9"/>
    <w:rsid w:val="00C870F6"/>
    <w:rsid w:val="00C9083A"/>
    <w:rsid w:val="00C92145"/>
    <w:rsid w:val="00C95985"/>
    <w:rsid w:val="00CA50D2"/>
    <w:rsid w:val="00CB67AE"/>
    <w:rsid w:val="00CB7E78"/>
    <w:rsid w:val="00CC30E9"/>
    <w:rsid w:val="00CC491D"/>
    <w:rsid w:val="00CC5026"/>
    <w:rsid w:val="00CC55A2"/>
    <w:rsid w:val="00CC68D0"/>
    <w:rsid w:val="00CD0BDF"/>
    <w:rsid w:val="00CD3B3C"/>
    <w:rsid w:val="00CE0946"/>
    <w:rsid w:val="00CE2886"/>
    <w:rsid w:val="00CE2F3B"/>
    <w:rsid w:val="00CE63FD"/>
    <w:rsid w:val="00CF4CB1"/>
    <w:rsid w:val="00D027AC"/>
    <w:rsid w:val="00D03F9A"/>
    <w:rsid w:val="00D06D51"/>
    <w:rsid w:val="00D1668C"/>
    <w:rsid w:val="00D22884"/>
    <w:rsid w:val="00D24991"/>
    <w:rsid w:val="00D36902"/>
    <w:rsid w:val="00D36E2D"/>
    <w:rsid w:val="00D440C9"/>
    <w:rsid w:val="00D46719"/>
    <w:rsid w:val="00D50255"/>
    <w:rsid w:val="00D64337"/>
    <w:rsid w:val="00D64831"/>
    <w:rsid w:val="00D66520"/>
    <w:rsid w:val="00D74CDF"/>
    <w:rsid w:val="00D84AE9"/>
    <w:rsid w:val="00DB0567"/>
    <w:rsid w:val="00DB25E5"/>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186"/>
    <w:rsid w:val="00F332D8"/>
    <w:rsid w:val="00F45471"/>
    <w:rsid w:val="00F752AF"/>
    <w:rsid w:val="00F80DB7"/>
    <w:rsid w:val="00F84A01"/>
    <w:rsid w:val="00F97739"/>
    <w:rsid w:val="00FA3BF2"/>
    <w:rsid w:val="00FA5F88"/>
    <w:rsid w:val="00FA73D4"/>
    <w:rsid w:val="00FB3B70"/>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7">
    <w:name w:val="页脚 Char"/>
    <w:qFormat/>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qFormat/>
    <w:rsid w:val="00EE0C51"/>
    <w:rPr>
      <w:rFonts w:ascii="Tahoma" w:hAnsi="Tahoma"/>
      <w:lang w:val="en-GB" w:eastAsia="en-US"/>
    </w:rPr>
  </w:style>
  <w:style w:type="character" w:customStyle="1" w:styleId="Chara">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paragraph" w:customStyle="1" w:styleId="3Underrubrik2H30Hh3nobreakl33list3Head3111">
    <w:name w:val="样式 标题 3Underrubrik2H30Hh3no breakl33list 3Head 31.1.1..."/>
    <w:basedOn w:val="30"/>
    <w:uiPriority w:val="99"/>
    <w:qFormat/>
    <w:rsid w:val="00D36902"/>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54DA8-A117-4CB3-97D7-88188C2EF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13</Pages>
  <Words>3671</Words>
  <Characters>20925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260</cp:revision>
  <cp:lastPrinted>1899-12-31T23:00:00Z</cp:lastPrinted>
  <dcterms:created xsi:type="dcterms:W3CDTF">2020-02-03T08:32:00Z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(3)INJyQUGRKqVcqAuh6hcRetHevSrXTZnfnuEUodxg4QhWiCuvvi2L4axTe01w984ZzSBrfMPP
wg71+XX6dqq+tpt2cTNh1UHyhGOmJwGWqA0PmnDlbhSFJQcoOR/yugBGcwyaxXmb6Ludaj6C
JYrpcr7bycYPmeU/walZj2E+N3//0r7vZU3qToNCXZ8wL70KsyTk5+KE6F55QsJGdq+yaz79
0FdWc+LuV/5pgp8qm3</vt:lpwstr>
  </property>
  <property fmtid="{D5CDD505-2E9C-101B-9397-08002B2CF9AE}" pid="22" name="_2015_ms_pID_7253431">
    <vt:lpwstr>bRAy5gSZZ5zRW99Iq7u/qJ93va7Gh3uaYV9L1zugo7Yx4585pFWBvy
T4r9kxM6xv/kLosIkadd5Od+5yYXbuj5sUdujSkuNhhjk4KZP+mDhbDxcELHw8xuglAn+MpX
DbxMGpWpOukpOPAd2pMGUN5xuwy8D2K8WUMky/gDA/usLoP2mLcVy5BtXPcF9rPXZa4wvJDf
2k7mjewFsrtLgXUjE/tvxfJvN7qp73W0BUAe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1691751661</vt:lpwstr>
  </property>
</Properties>
</file>